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4749E" w14:textId="775965F4" w:rsidR="00B04819" w:rsidRDefault="00B04819" w:rsidP="00B04819">
      <w:pPr>
        <w:pStyle w:val="CRCoverPage"/>
        <w:tabs>
          <w:tab w:val="right" w:pos="9639"/>
        </w:tabs>
        <w:spacing w:after="0"/>
        <w:rPr>
          <w:b/>
          <w:i/>
          <w:noProof/>
          <w:sz w:val="28"/>
        </w:rPr>
      </w:pPr>
      <w:bookmarkStart w:id="0" w:name="_Hlk108602278"/>
      <w:r>
        <w:rPr>
          <w:b/>
          <w:noProof/>
          <w:sz w:val="24"/>
        </w:rPr>
        <w:t>3GPP TSG-SA5 Meeting #153</w:t>
      </w:r>
      <w:r>
        <w:rPr>
          <w:b/>
          <w:i/>
          <w:noProof/>
          <w:sz w:val="28"/>
        </w:rPr>
        <w:tab/>
        <w:t>S5-241035</w:t>
      </w:r>
    </w:p>
    <w:bookmarkEnd w:id="0"/>
    <w:p w14:paraId="172A8973" w14:textId="239136EE" w:rsidR="00B04819" w:rsidRPr="005D6EAF" w:rsidRDefault="00B04819" w:rsidP="00B04819">
      <w:pPr>
        <w:pStyle w:val="CRCoverPage"/>
        <w:outlineLvl w:val="0"/>
        <w:rPr>
          <w:b/>
          <w:bCs/>
          <w:noProof/>
          <w:sz w:val="24"/>
        </w:rPr>
      </w:pPr>
      <w:r>
        <w:rPr>
          <w:rFonts w:cs="Arial"/>
          <w:b/>
          <w:sz w:val="22"/>
        </w:rPr>
        <w:t xml:space="preserve">Sevilla, </w:t>
      </w:r>
      <w:fldSimple w:instr=" DOCPROPERTY  Country  \* MERGEFORMAT ">
        <w:r>
          <w:rPr>
            <w:b/>
            <w:noProof/>
            <w:sz w:val="24"/>
          </w:rPr>
          <w:t>Spain</w:t>
        </w:r>
      </w:fldSimple>
      <w:r>
        <w:rPr>
          <w:b/>
          <w:noProof/>
          <w:sz w:val="24"/>
        </w:rPr>
        <w:t xml:space="preserve">, </w:t>
      </w:r>
      <w:fldSimple w:instr=" DOCPROPERTY  StartDate  \* MERGEFORMAT ">
        <w:r>
          <w:rPr>
            <w:b/>
            <w:noProof/>
            <w:sz w:val="24"/>
          </w:rPr>
          <w:t>29th Jan 2024</w:t>
        </w:r>
      </w:fldSimple>
      <w:r>
        <w:rPr>
          <w:b/>
          <w:noProof/>
          <w:sz w:val="24"/>
        </w:rPr>
        <w:t xml:space="preserve"> - </w:t>
      </w:r>
      <w:fldSimple w:instr=" DOCPROPERTY  EndDate  \* MERGEFORMAT ">
        <w:r>
          <w:rPr>
            <w:b/>
            <w:noProof/>
            <w:sz w:val="24"/>
          </w:rPr>
          <w:t>2nd Feb 2024</w:t>
        </w:r>
      </w:fldSimple>
      <w:r>
        <w:rPr>
          <w:b/>
          <w:noProof/>
          <w:sz w:val="24"/>
        </w:rPr>
        <w:t xml:space="preserve">                                       </w:t>
      </w:r>
      <w:r w:rsidR="008858DE">
        <w:rPr>
          <w:b/>
          <w:noProof/>
          <w:sz w:val="24"/>
        </w:rPr>
        <w:t xml:space="preserve">  </w:t>
      </w:r>
      <w:r w:rsidRPr="00B04819">
        <w:rPr>
          <w:bCs/>
          <w:noProof/>
        </w:rPr>
        <w:t>revision of S5-240410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4819" w14:paraId="34377C15" w14:textId="77777777" w:rsidTr="006E202B">
        <w:tc>
          <w:tcPr>
            <w:tcW w:w="9641" w:type="dxa"/>
            <w:gridSpan w:val="9"/>
            <w:tcBorders>
              <w:top w:val="single" w:sz="4" w:space="0" w:color="auto"/>
              <w:left w:val="single" w:sz="4" w:space="0" w:color="auto"/>
              <w:right w:val="single" w:sz="4" w:space="0" w:color="auto"/>
            </w:tcBorders>
          </w:tcPr>
          <w:p w14:paraId="55E7AF28" w14:textId="77777777" w:rsidR="00B04819" w:rsidRDefault="00B04819" w:rsidP="006E202B">
            <w:pPr>
              <w:pStyle w:val="CRCoverPage"/>
              <w:spacing w:after="0"/>
              <w:jc w:val="right"/>
              <w:rPr>
                <w:i/>
                <w:noProof/>
              </w:rPr>
            </w:pPr>
            <w:r>
              <w:rPr>
                <w:i/>
                <w:noProof/>
                <w:sz w:val="14"/>
              </w:rPr>
              <w:t>CR-Form-v12.1</w:t>
            </w:r>
          </w:p>
        </w:tc>
      </w:tr>
      <w:tr w:rsidR="00B04819" w14:paraId="45D43B15" w14:textId="77777777" w:rsidTr="006E202B">
        <w:tc>
          <w:tcPr>
            <w:tcW w:w="9641" w:type="dxa"/>
            <w:gridSpan w:val="9"/>
            <w:tcBorders>
              <w:left w:val="single" w:sz="4" w:space="0" w:color="auto"/>
              <w:right w:val="single" w:sz="4" w:space="0" w:color="auto"/>
            </w:tcBorders>
          </w:tcPr>
          <w:p w14:paraId="4F9FF058" w14:textId="77777777" w:rsidR="00B04819" w:rsidRDefault="00B04819" w:rsidP="006E202B">
            <w:pPr>
              <w:pStyle w:val="CRCoverPage"/>
              <w:spacing w:after="0"/>
              <w:jc w:val="center"/>
              <w:rPr>
                <w:noProof/>
              </w:rPr>
            </w:pPr>
            <w:r>
              <w:rPr>
                <w:b/>
                <w:noProof/>
                <w:sz w:val="32"/>
              </w:rPr>
              <w:t>CHANGE REQUEST</w:t>
            </w:r>
          </w:p>
        </w:tc>
      </w:tr>
      <w:tr w:rsidR="00B04819" w14:paraId="5741CB8B" w14:textId="77777777" w:rsidTr="006E202B">
        <w:tc>
          <w:tcPr>
            <w:tcW w:w="9641" w:type="dxa"/>
            <w:gridSpan w:val="9"/>
            <w:tcBorders>
              <w:left w:val="single" w:sz="4" w:space="0" w:color="auto"/>
              <w:right w:val="single" w:sz="4" w:space="0" w:color="auto"/>
            </w:tcBorders>
          </w:tcPr>
          <w:p w14:paraId="79EB69AB" w14:textId="77777777" w:rsidR="00B04819" w:rsidRDefault="00B04819" w:rsidP="006E202B">
            <w:pPr>
              <w:pStyle w:val="CRCoverPage"/>
              <w:spacing w:after="0"/>
              <w:rPr>
                <w:noProof/>
                <w:sz w:val="8"/>
                <w:szCs w:val="8"/>
              </w:rPr>
            </w:pPr>
          </w:p>
        </w:tc>
      </w:tr>
      <w:tr w:rsidR="00B04819" w14:paraId="0BA53780" w14:textId="77777777" w:rsidTr="006E202B">
        <w:tc>
          <w:tcPr>
            <w:tcW w:w="142" w:type="dxa"/>
            <w:tcBorders>
              <w:left w:val="single" w:sz="4" w:space="0" w:color="auto"/>
            </w:tcBorders>
          </w:tcPr>
          <w:p w14:paraId="122A683E" w14:textId="77777777" w:rsidR="00B04819" w:rsidRDefault="00B04819" w:rsidP="006E202B">
            <w:pPr>
              <w:pStyle w:val="CRCoverPage"/>
              <w:spacing w:after="0"/>
              <w:jc w:val="right"/>
              <w:rPr>
                <w:noProof/>
              </w:rPr>
            </w:pPr>
          </w:p>
        </w:tc>
        <w:tc>
          <w:tcPr>
            <w:tcW w:w="1559" w:type="dxa"/>
            <w:shd w:val="pct30" w:color="FFFF00" w:fill="auto"/>
          </w:tcPr>
          <w:p w14:paraId="7FEDD6B4" w14:textId="77777777" w:rsidR="00B04819" w:rsidRPr="00410371" w:rsidRDefault="00B04819" w:rsidP="006E202B">
            <w:pPr>
              <w:pStyle w:val="CRCoverPage"/>
              <w:spacing w:after="0"/>
              <w:jc w:val="right"/>
              <w:rPr>
                <w:b/>
                <w:noProof/>
                <w:sz w:val="28"/>
              </w:rPr>
            </w:pPr>
            <w:r>
              <w:rPr>
                <w:b/>
                <w:noProof/>
                <w:sz w:val="28"/>
              </w:rPr>
              <w:t>32.158</w:t>
            </w:r>
          </w:p>
        </w:tc>
        <w:tc>
          <w:tcPr>
            <w:tcW w:w="709" w:type="dxa"/>
          </w:tcPr>
          <w:p w14:paraId="6252C2D5" w14:textId="77777777" w:rsidR="00B04819" w:rsidRDefault="00B04819" w:rsidP="006E202B">
            <w:pPr>
              <w:pStyle w:val="CRCoverPage"/>
              <w:spacing w:after="0"/>
              <w:jc w:val="center"/>
              <w:rPr>
                <w:noProof/>
              </w:rPr>
            </w:pPr>
            <w:r>
              <w:rPr>
                <w:b/>
                <w:noProof/>
                <w:sz w:val="28"/>
              </w:rPr>
              <w:t>CR</w:t>
            </w:r>
          </w:p>
        </w:tc>
        <w:tc>
          <w:tcPr>
            <w:tcW w:w="1276" w:type="dxa"/>
            <w:shd w:val="pct30" w:color="FFFF00" w:fill="auto"/>
          </w:tcPr>
          <w:p w14:paraId="1C094092" w14:textId="77777777" w:rsidR="00B04819" w:rsidRPr="00410371" w:rsidRDefault="00B04819" w:rsidP="006E202B">
            <w:pPr>
              <w:pStyle w:val="CRCoverPage"/>
              <w:spacing w:after="0"/>
              <w:rPr>
                <w:noProof/>
              </w:rPr>
            </w:pPr>
            <w:r>
              <w:rPr>
                <w:b/>
                <w:noProof/>
                <w:sz w:val="28"/>
              </w:rPr>
              <w:t>0134</w:t>
            </w:r>
          </w:p>
        </w:tc>
        <w:tc>
          <w:tcPr>
            <w:tcW w:w="709" w:type="dxa"/>
          </w:tcPr>
          <w:p w14:paraId="29FED6B0" w14:textId="77777777" w:rsidR="00B04819" w:rsidRDefault="00B04819" w:rsidP="006E202B">
            <w:pPr>
              <w:pStyle w:val="CRCoverPage"/>
              <w:tabs>
                <w:tab w:val="right" w:pos="625"/>
              </w:tabs>
              <w:spacing w:after="0"/>
              <w:jc w:val="center"/>
              <w:rPr>
                <w:noProof/>
              </w:rPr>
            </w:pPr>
            <w:r>
              <w:rPr>
                <w:b/>
                <w:bCs/>
                <w:noProof/>
                <w:sz w:val="28"/>
              </w:rPr>
              <w:t>rev</w:t>
            </w:r>
          </w:p>
        </w:tc>
        <w:tc>
          <w:tcPr>
            <w:tcW w:w="992" w:type="dxa"/>
            <w:shd w:val="pct30" w:color="FFFF00" w:fill="auto"/>
          </w:tcPr>
          <w:p w14:paraId="307EF9E0" w14:textId="27C6A700" w:rsidR="00B04819" w:rsidRPr="00410371" w:rsidRDefault="00DE26E1" w:rsidP="006E202B">
            <w:pPr>
              <w:pStyle w:val="CRCoverPage"/>
              <w:spacing w:after="0"/>
              <w:jc w:val="center"/>
              <w:rPr>
                <w:b/>
                <w:noProof/>
              </w:rPr>
            </w:pPr>
            <w:r>
              <w:rPr>
                <w:b/>
                <w:noProof/>
                <w:sz w:val="28"/>
              </w:rPr>
              <w:t>1</w:t>
            </w:r>
          </w:p>
        </w:tc>
        <w:tc>
          <w:tcPr>
            <w:tcW w:w="2410" w:type="dxa"/>
          </w:tcPr>
          <w:p w14:paraId="1244DB59" w14:textId="77777777" w:rsidR="00B04819" w:rsidRDefault="00B04819" w:rsidP="006E20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9F980E" w14:textId="77777777" w:rsidR="00B04819" w:rsidRPr="00410371" w:rsidRDefault="00000000" w:rsidP="006E202B">
            <w:pPr>
              <w:pStyle w:val="CRCoverPage"/>
              <w:spacing w:after="0"/>
              <w:jc w:val="center"/>
              <w:rPr>
                <w:noProof/>
                <w:sz w:val="28"/>
              </w:rPr>
            </w:pPr>
            <w:fldSimple w:instr=" DOCPROPERTY  Version  \* MERGEFORMAT ">
              <w:r w:rsidR="00B04819">
                <w:rPr>
                  <w:b/>
                  <w:noProof/>
                  <w:sz w:val="28"/>
                </w:rPr>
                <w:t>16.11.0</w:t>
              </w:r>
            </w:fldSimple>
          </w:p>
        </w:tc>
        <w:tc>
          <w:tcPr>
            <w:tcW w:w="143" w:type="dxa"/>
            <w:tcBorders>
              <w:right w:val="single" w:sz="4" w:space="0" w:color="auto"/>
            </w:tcBorders>
          </w:tcPr>
          <w:p w14:paraId="6399502A" w14:textId="77777777" w:rsidR="00B04819" w:rsidRDefault="00B04819" w:rsidP="006E202B">
            <w:pPr>
              <w:pStyle w:val="CRCoverPage"/>
              <w:spacing w:after="0"/>
              <w:rPr>
                <w:noProof/>
              </w:rPr>
            </w:pPr>
          </w:p>
        </w:tc>
      </w:tr>
      <w:tr w:rsidR="00B04819" w14:paraId="5632EF01" w14:textId="77777777" w:rsidTr="006E202B">
        <w:tc>
          <w:tcPr>
            <w:tcW w:w="9641" w:type="dxa"/>
            <w:gridSpan w:val="9"/>
            <w:tcBorders>
              <w:left w:val="single" w:sz="4" w:space="0" w:color="auto"/>
              <w:right w:val="single" w:sz="4" w:space="0" w:color="auto"/>
            </w:tcBorders>
          </w:tcPr>
          <w:p w14:paraId="5C4ECD9D" w14:textId="77777777" w:rsidR="00B04819" w:rsidRDefault="00B04819" w:rsidP="006E202B">
            <w:pPr>
              <w:pStyle w:val="CRCoverPage"/>
              <w:spacing w:after="0"/>
              <w:rPr>
                <w:noProof/>
              </w:rPr>
            </w:pPr>
          </w:p>
        </w:tc>
      </w:tr>
      <w:tr w:rsidR="00B04819" w14:paraId="764CA2EA" w14:textId="77777777" w:rsidTr="006E202B">
        <w:tc>
          <w:tcPr>
            <w:tcW w:w="9641" w:type="dxa"/>
            <w:gridSpan w:val="9"/>
            <w:tcBorders>
              <w:top w:val="single" w:sz="4" w:space="0" w:color="auto"/>
            </w:tcBorders>
          </w:tcPr>
          <w:p w14:paraId="7B07D393" w14:textId="77777777" w:rsidR="00B04819" w:rsidRPr="00F25D98" w:rsidRDefault="00B04819" w:rsidP="006E202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04819" w14:paraId="6EB16C93" w14:textId="77777777" w:rsidTr="006E202B">
        <w:tc>
          <w:tcPr>
            <w:tcW w:w="9641" w:type="dxa"/>
            <w:gridSpan w:val="9"/>
          </w:tcPr>
          <w:p w14:paraId="7512D63A" w14:textId="77777777" w:rsidR="00B04819" w:rsidRDefault="00B04819" w:rsidP="006E202B">
            <w:pPr>
              <w:pStyle w:val="CRCoverPage"/>
              <w:spacing w:after="0"/>
              <w:rPr>
                <w:noProof/>
                <w:sz w:val="8"/>
                <w:szCs w:val="8"/>
              </w:rPr>
            </w:pPr>
          </w:p>
        </w:tc>
      </w:tr>
    </w:tbl>
    <w:p w14:paraId="279F26D6" w14:textId="77777777" w:rsidR="00B04819" w:rsidRDefault="00B04819" w:rsidP="00B04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819" w14:paraId="082127FD" w14:textId="77777777" w:rsidTr="006E202B">
        <w:tc>
          <w:tcPr>
            <w:tcW w:w="2835" w:type="dxa"/>
          </w:tcPr>
          <w:p w14:paraId="1FA194B8" w14:textId="77777777" w:rsidR="00B04819" w:rsidRDefault="00B04819" w:rsidP="006E202B">
            <w:pPr>
              <w:pStyle w:val="CRCoverPage"/>
              <w:tabs>
                <w:tab w:val="right" w:pos="2751"/>
              </w:tabs>
              <w:spacing w:after="0"/>
              <w:rPr>
                <w:b/>
                <w:i/>
                <w:noProof/>
              </w:rPr>
            </w:pPr>
            <w:r>
              <w:rPr>
                <w:b/>
                <w:i/>
                <w:noProof/>
              </w:rPr>
              <w:t>Proposed change affects:</w:t>
            </w:r>
          </w:p>
        </w:tc>
        <w:tc>
          <w:tcPr>
            <w:tcW w:w="1418" w:type="dxa"/>
          </w:tcPr>
          <w:p w14:paraId="14D31A6F" w14:textId="77777777" w:rsidR="00B04819" w:rsidRDefault="00B04819" w:rsidP="006E20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9C1A9" w14:textId="77777777" w:rsidR="00B04819" w:rsidRDefault="00B04819" w:rsidP="006E202B">
            <w:pPr>
              <w:pStyle w:val="CRCoverPage"/>
              <w:spacing w:after="0"/>
              <w:jc w:val="center"/>
              <w:rPr>
                <w:b/>
                <w:caps/>
                <w:noProof/>
              </w:rPr>
            </w:pPr>
          </w:p>
        </w:tc>
        <w:tc>
          <w:tcPr>
            <w:tcW w:w="709" w:type="dxa"/>
            <w:tcBorders>
              <w:left w:val="single" w:sz="4" w:space="0" w:color="auto"/>
            </w:tcBorders>
          </w:tcPr>
          <w:p w14:paraId="68771FBF" w14:textId="77777777" w:rsidR="00B04819" w:rsidRDefault="00B04819" w:rsidP="006E20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9DACC" w14:textId="77777777" w:rsidR="00B04819" w:rsidRDefault="00B04819" w:rsidP="006E202B">
            <w:pPr>
              <w:pStyle w:val="CRCoverPage"/>
              <w:spacing w:after="0"/>
              <w:jc w:val="center"/>
              <w:rPr>
                <w:b/>
                <w:caps/>
                <w:noProof/>
              </w:rPr>
            </w:pPr>
          </w:p>
        </w:tc>
        <w:tc>
          <w:tcPr>
            <w:tcW w:w="2126" w:type="dxa"/>
          </w:tcPr>
          <w:p w14:paraId="3E1BA571" w14:textId="77777777" w:rsidR="00B04819" w:rsidRDefault="00B04819" w:rsidP="006E20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6B804" w14:textId="77777777" w:rsidR="00B04819" w:rsidRDefault="00B04819" w:rsidP="006E202B">
            <w:pPr>
              <w:pStyle w:val="CRCoverPage"/>
              <w:spacing w:after="0"/>
              <w:jc w:val="center"/>
              <w:rPr>
                <w:b/>
                <w:caps/>
                <w:noProof/>
              </w:rPr>
            </w:pPr>
            <w:r>
              <w:rPr>
                <w:b/>
                <w:caps/>
                <w:noProof/>
              </w:rPr>
              <w:t>x</w:t>
            </w:r>
          </w:p>
        </w:tc>
        <w:tc>
          <w:tcPr>
            <w:tcW w:w="1418" w:type="dxa"/>
            <w:tcBorders>
              <w:left w:val="nil"/>
            </w:tcBorders>
          </w:tcPr>
          <w:p w14:paraId="27EE54BC" w14:textId="77777777" w:rsidR="00B04819" w:rsidRDefault="00B04819" w:rsidP="006E20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57D9F" w14:textId="77777777" w:rsidR="00B04819" w:rsidRDefault="00B04819" w:rsidP="006E202B">
            <w:pPr>
              <w:pStyle w:val="CRCoverPage"/>
              <w:spacing w:after="0"/>
              <w:jc w:val="center"/>
              <w:rPr>
                <w:b/>
                <w:bCs/>
                <w:caps/>
                <w:noProof/>
              </w:rPr>
            </w:pPr>
            <w:r>
              <w:rPr>
                <w:b/>
                <w:bCs/>
                <w:caps/>
                <w:noProof/>
              </w:rPr>
              <w:t>x</w:t>
            </w:r>
          </w:p>
        </w:tc>
      </w:tr>
    </w:tbl>
    <w:p w14:paraId="7B07C5AF" w14:textId="77777777" w:rsidR="00B04819" w:rsidRDefault="00B04819" w:rsidP="00B04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4819" w14:paraId="1CD815B1" w14:textId="77777777" w:rsidTr="006E202B">
        <w:tc>
          <w:tcPr>
            <w:tcW w:w="9640" w:type="dxa"/>
            <w:gridSpan w:val="11"/>
          </w:tcPr>
          <w:p w14:paraId="7437D44A" w14:textId="77777777" w:rsidR="00B04819" w:rsidRDefault="00B04819" w:rsidP="006E202B">
            <w:pPr>
              <w:pStyle w:val="CRCoverPage"/>
              <w:spacing w:after="0"/>
              <w:rPr>
                <w:noProof/>
                <w:sz w:val="8"/>
                <w:szCs w:val="8"/>
              </w:rPr>
            </w:pPr>
          </w:p>
        </w:tc>
      </w:tr>
      <w:tr w:rsidR="00B04819" w14:paraId="1780CE53" w14:textId="77777777" w:rsidTr="006E202B">
        <w:tc>
          <w:tcPr>
            <w:tcW w:w="1843" w:type="dxa"/>
            <w:tcBorders>
              <w:top w:val="single" w:sz="4" w:space="0" w:color="auto"/>
              <w:left w:val="single" w:sz="4" w:space="0" w:color="auto"/>
            </w:tcBorders>
          </w:tcPr>
          <w:p w14:paraId="28C4F60D" w14:textId="77777777" w:rsidR="00B04819" w:rsidRDefault="00B04819" w:rsidP="006E20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2026E4" w14:textId="77777777" w:rsidR="00B04819" w:rsidRDefault="00B04819" w:rsidP="006E202B">
            <w:pPr>
              <w:pStyle w:val="CRCoverPage"/>
              <w:spacing w:after="0"/>
              <w:rPr>
                <w:noProof/>
              </w:rPr>
            </w:pPr>
            <w:r>
              <w:t>Rel16 TS 32.158 Correction of resource representation for JSON Patch</w:t>
            </w:r>
          </w:p>
        </w:tc>
      </w:tr>
      <w:tr w:rsidR="00B04819" w14:paraId="57EDC52E" w14:textId="77777777" w:rsidTr="006E202B">
        <w:tc>
          <w:tcPr>
            <w:tcW w:w="1843" w:type="dxa"/>
            <w:tcBorders>
              <w:left w:val="single" w:sz="4" w:space="0" w:color="auto"/>
            </w:tcBorders>
          </w:tcPr>
          <w:p w14:paraId="4378034B" w14:textId="77777777" w:rsidR="00B04819" w:rsidRDefault="00B04819" w:rsidP="006E202B">
            <w:pPr>
              <w:pStyle w:val="CRCoverPage"/>
              <w:spacing w:after="0"/>
              <w:rPr>
                <w:b/>
                <w:i/>
                <w:noProof/>
                <w:sz w:val="8"/>
                <w:szCs w:val="8"/>
              </w:rPr>
            </w:pPr>
          </w:p>
        </w:tc>
        <w:tc>
          <w:tcPr>
            <w:tcW w:w="7797" w:type="dxa"/>
            <w:gridSpan w:val="10"/>
            <w:tcBorders>
              <w:right w:val="single" w:sz="4" w:space="0" w:color="auto"/>
            </w:tcBorders>
          </w:tcPr>
          <w:p w14:paraId="6E233679" w14:textId="77777777" w:rsidR="00B04819" w:rsidRDefault="00B04819" w:rsidP="006E202B">
            <w:pPr>
              <w:pStyle w:val="CRCoverPage"/>
              <w:spacing w:after="0"/>
              <w:rPr>
                <w:noProof/>
                <w:sz w:val="8"/>
                <w:szCs w:val="8"/>
              </w:rPr>
            </w:pPr>
          </w:p>
        </w:tc>
      </w:tr>
      <w:tr w:rsidR="00B04819" w14:paraId="5342D5C4" w14:textId="77777777" w:rsidTr="006E202B">
        <w:tc>
          <w:tcPr>
            <w:tcW w:w="1843" w:type="dxa"/>
            <w:tcBorders>
              <w:left w:val="single" w:sz="4" w:space="0" w:color="auto"/>
            </w:tcBorders>
          </w:tcPr>
          <w:p w14:paraId="57B24E0D" w14:textId="77777777" w:rsidR="00B04819" w:rsidRDefault="00B04819" w:rsidP="006E20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69287A" w14:textId="77777777" w:rsidR="00B04819" w:rsidRDefault="00B04819" w:rsidP="006E202B">
            <w:pPr>
              <w:pStyle w:val="CRCoverPage"/>
              <w:spacing w:after="0"/>
              <w:ind w:left="100"/>
              <w:rPr>
                <w:noProof/>
              </w:rPr>
            </w:pPr>
            <w:r w:rsidRPr="0050579B">
              <w:rPr>
                <w:rFonts w:cs="Arial"/>
                <w:color w:val="000000"/>
              </w:rPr>
              <w:t>Nokia, Nokia Shanghai Bell</w:t>
            </w:r>
          </w:p>
        </w:tc>
      </w:tr>
      <w:tr w:rsidR="00B04819" w14:paraId="24FA564E" w14:textId="77777777" w:rsidTr="006E202B">
        <w:tc>
          <w:tcPr>
            <w:tcW w:w="1843" w:type="dxa"/>
            <w:tcBorders>
              <w:left w:val="single" w:sz="4" w:space="0" w:color="auto"/>
            </w:tcBorders>
          </w:tcPr>
          <w:p w14:paraId="460FAD60" w14:textId="77777777" w:rsidR="00B04819" w:rsidRDefault="00B04819" w:rsidP="006E20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7B084D" w14:textId="77777777" w:rsidR="00B04819" w:rsidRDefault="00B04819" w:rsidP="006E202B">
            <w:pPr>
              <w:pStyle w:val="CRCoverPage"/>
              <w:spacing w:after="0"/>
              <w:ind w:left="100"/>
              <w:rPr>
                <w:noProof/>
              </w:rPr>
            </w:pPr>
            <w:r>
              <w:t>S5</w:t>
            </w:r>
          </w:p>
        </w:tc>
      </w:tr>
      <w:tr w:rsidR="00B04819" w14:paraId="2477130D" w14:textId="77777777" w:rsidTr="006E202B">
        <w:tc>
          <w:tcPr>
            <w:tcW w:w="1843" w:type="dxa"/>
            <w:tcBorders>
              <w:left w:val="single" w:sz="4" w:space="0" w:color="auto"/>
            </w:tcBorders>
          </w:tcPr>
          <w:p w14:paraId="32CDAA21" w14:textId="77777777" w:rsidR="00B04819" w:rsidRDefault="00B04819" w:rsidP="006E202B">
            <w:pPr>
              <w:pStyle w:val="CRCoverPage"/>
              <w:spacing w:after="0"/>
              <w:rPr>
                <w:b/>
                <w:i/>
                <w:noProof/>
                <w:sz w:val="8"/>
                <w:szCs w:val="8"/>
              </w:rPr>
            </w:pPr>
          </w:p>
        </w:tc>
        <w:tc>
          <w:tcPr>
            <w:tcW w:w="7797" w:type="dxa"/>
            <w:gridSpan w:val="10"/>
            <w:tcBorders>
              <w:right w:val="single" w:sz="4" w:space="0" w:color="auto"/>
            </w:tcBorders>
          </w:tcPr>
          <w:p w14:paraId="17048BE2" w14:textId="77777777" w:rsidR="00B04819" w:rsidRDefault="00B04819" w:rsidP="006E202B">
            <w:pPr>
              <w:pStyle w:val="CRCoverPage"/>
              <w:spacing w:after="0"/>
              <w:rPr>
                <w:noProof/>
                <w:sz w:val="8"/>
                <w:szCs w:val="8"/>
              </w:rPr>
            </w:pPr>
          </w:p>
        </w:tc>
      </w:tr>
      <w:tr w:rsidR="00B04819" w14:paraId="637CABCB" w14:textId="77777777" w:rsidTr="006E202B">
        <w:tc>
          <w:tcPr>
            <w:tcW w:w="1843" w:type="dxa"/>
            <w:tcBorders>
              <w:left w:val="single" w:sz="4" w:space="0" w:color="auto"/>
            </w:tcBorders>
          </w:tcPr>
          <w:p w14:paraId="0722AB2C" w14:textId="77777777" w:rsidR="00B04819" w:rsidRDefault="00B04819" w:rsidP="006E202B">
            <w:pPr>
              <w:pStyle w:val="CRCoverPage"/>
              <w:tabs>
                <w:tab w:val="right" w:pos="1759"/>
              </w:tabs>
              <w:spacing w:after="0"/>
              <w:rPr>
                <w:b/>
                <w:i/>
                <w:noProof/>
              </w:rPr>
            </w:pPr>
            <w:r>
              <w:rPr>
                <w:b/>
                <w:i/>
                <w:noProof/>
              </w:rPr>
              <w:t>Work item code:</w:t>
            </w:r>
          </w:p>
        </w:tc>
        <w:tc>
          <w:tcPr>
            <w:tcW w:w="3686" w:type="dxa"/>
            <w:gridSpan w:val="5"/>
            <w:shd w:val="pct30" w:color="FFFF00" w:fill="auto"/>
          </w:tcPr>
          <w:p w14:paraId="580D7B78" w14:textId="77777777" w:rsidR="00B04819" w:rsidRDefault="00B04819" w:rsidP="006E202B">
            <w:pPr>
              <w:pStyle w:val="CRCoverPage"/>
              <w:spacing w:after="0"/>
              <w:rPr>
                <w:noProof/>
              </w:rPr>
            </w:pPr>
            <w:r>
              <w:rPr>
                <w:noProof/>
              </w:rPr>
              <w:t>REST_SS, TEI16</w:t>
            </w:r>
          </w:p>
        </w:tc>
        <w:tc>
          <w:tcPr>
            <w:tcW w:w="567" w:type="dxa"/>
            <w:tcBorders>
              <w:left w:val="nil"/>
            </w:tcBorders>
          </w:tcPr>
          <w:p w14:paraId="1846852F" w14:textId="77777777" w:rsidR="00B04819" w:rsidRDefault="00B04819" w:rsidP="006E202B">
            <w:pPr>
              <w:pStyle w:val="CRCoverPage"/>
              <w:spacing w:after="0"/>
              <w:ind w:right="100"/>
              <w:rPr>
                <w:noProof/>
              </w:rPr>
            </w:pPr>
          </w:p>
        </w:tc>
        <w:tc>
          <w:tcPr>
            <w:tcW w:w="1417" w:type="dxa"/>
            <w:gridSpan w:val="3"/>
            <w:tcBorders>
              <w:left w:val="nil"/>
            </w:tcBorders>
          </w:tcPr>
          <w:p w14:paraId="647026B3" w14:textId="77777777" w:rsidR="00B04819" w:rsidRDefault="00B04819" w:rsidP="006E20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99DEF" w14:textId="77777777" w:rsidR="00B04819" w:rsidRDefault="00B04819" w:rsidP="006E202B">
            <w:pPr>
              <w:pStyle w:val="CRCoverPage"/>
              <w:spacing w:after="0"/>
              <w:ind w:left="100"/>
              <w:rPr>
                <w:noProof/>
              </w:rPr>
            </w:pPr>
            <w:r>
              <w:t>2024-01-14</w:t>
            </w:r>
          </w:p>
        </w:tc>
      </w:tr>
      <w:tr w:rsidR="00B04819" w14:paraId="08C9E3A2" w14:textId="77777777" w:rsidTr="006E202B">
        <w:tc>
          <w:tcPr>
            <w:tcW w:w="1843" w:type="dxa"/>
            <w:tcBorders>
              <w:left w:val="single" w:sz="4" w:space="0" w:color="auto"/>
            </w:tcBorders>
          </w:tcPr>
          <w:p w14:paraId="40D78002" w14:textId="77777777" w:rsidR="00B04819" w:rsidRDefault="00B04819" w:rsidP="006E202B">
            <w:pPr>
              <w:pStyle w:val="CRCoverPage"/>
              <w:spacing w:after="0"/>
              <w:rPr>
                <w:b/>
                <w:i/>
                <w:noProof/>
                <w:sz w:val="8"/>
                <w:szCs w:val="8"/>
              </w:rPr>
            </w:pPr>
          </w:p>
        </w:tc>
        <w:tc>
          <w:tcPr>
            <w:tcW w:w="1986" w:type="dxa"/>
            <w:gridSpan w:val="4"/>
          </w:tcPr>
          <w:p w14:paraId="2656B0D5" w14:textId="77777777" w:rsidR="00B04819" w:rsidRDefault="00B04819" w:rsidP="006E202B">
            <w:pPr>
              <w:pStyle w:val="CRCoverPage"/>
              <w:spacing w:after="0"/>
              <w:rPr>
                <w:noProof/>
                <w:sz w:val="8"/>
                <w:szCs w:val="8"/>
              </w:rPr>
            </w:pPr>
          </w:p>
        </w:tc>
        <w:tc>
          <w:tcPr>
            <w:tcW w:w="2267" w:type="dxa"/>
            <w:gridSpan w:val="2"/>
          </w:tcPr>
          <w:p w14:paraId="66CAA8A1" w14:textId="77777777" w:rsidR="00B04819" w:rsidRDefault="00B04819" w:rsidP="006E202B">
            <w:pPr>
              <w:pStyle w:val="CRCoverPage"/>
              <w:spacing w:after="0"/>
              <w:rPr>
                <w:noProof/>
                <w:sz w:val="8"/>
                <w:szCs w:val="8"/>
              </w:rPr>
            </w:pPr>
          </w:p>
        </w:tc>
        <w:tc>
          <w:tcPr>
            <w:tcW w:w="1417" w:type="dxa"/>
            <w:gridSpan w:val="3"/>
          </w:tcPr>
          <w:p w14:paraId="07B40CBF" w14:textId="77777777" w:rsidR="00B04819" w:rsidRDefault="00B04819" w:rsidP="006E202B">
            <w:pPr>
              <w:pStyle w:val="CRCoverPage"/>
              <w:spacing w:after="0"/>
              <w:rPr>
                <w:noProof/>
                <w:sz w:val="8"/>
                <w:szCs w:val="8"/>
              </w:rPr>
            </w:pPr>
          </w:p>
        </w:tc>
        <w:tc>
          <w:tcPr>
            <w:tcW w:w="2127" w:type="dxa"/>
            <w:tcBorders>
              <w:right w:val="single" w:sz="4" w:space="0" w:color="auto"/>
            </w:tcBorders>
          </w:tcPr>
          <w:p w14:paraId="2159B037" w14:textId="77777777" w:rsidR="00B04819" w:rsidRDefault="00B04819" w:rsidP="006E202B">
            <w:pPr>
              <w:pStyle w:val="CRCoverPage"/>
              <w:spacing w:after="0"/>
              <w:rPr>
                <w:noProof/>
                <w:sz w:val="8"/>
                <w:szCs w:val="8"/>
              </w:rPr>
            </w:pPr>
          </w:p>
        </w:tc>
      </w:tr>
      <w:tr w:rsidR="00B04819" w14:paraId="5DDBE126" w14:textId="77777777" w:rsidTr="006E202B">
        <w:trPr>
          <w:cantSplit/>
        </w:trPr>
        <w:tc>
          <w:tcPr>
            <w:tcW w:w="1843" w:type="dxa"/>
            <w:tcBorders>
              <w:left w:val="single" w:sz="4" w:space="0" w:color="auto"/>
            </w:tcBorders>
          </w:tcPr>
          <w:p w14:paraId="442E736D" w14:textId="77777777" w:rsidR="00B04819" w:rsidRDefault="00B04819" w:rsidP="006E202B">
            <w:pPr>
              <w:pStyle w:val="CRCoverPage"/>
              <w:tabs>
                <w:tab w:val="right" w:pos="1759"/>
              </w:tabs>
              <w:spacing w:after="0"/>
              <w:rPr>
                <w:b/>
                <w:i/>
                <w:noProof/>
              </w:rPr>
            </w:pPr>
            <w:r>
              <w:rPr>
                <w:b/>
                <w:i/>
                <w:noProof/>
              </w:rPr>
              <w:t>Category:</w:t>
            </w:r>
          </w:p>
        </w:tc>
        <w:tc>
          <w:tcPr>
            <w:tcW w:w="851" w:type="dxa"/>
            <w:shd w:val="pct30" w:color="FFFF00" w:fill="auto"/>
          </w:tcPr>
          <w:p w14:paraId="450EF191" w14:textId="77777777" w:rsidR="00B04819" w:rsidRDefault="00B04819" w:rsidP="006E202B">
            <w:pPr>
              <w:pStyle w:val="CRCoverPage"/>
              <w:spacing w:after="0"/>
              <w:ind w:right="-609"/>
              <w:rPr>
                <w:b/>
                <w:noProof/>
              </w:rPr>
            </w:pPr>
            <w:r>
              <w:t>F</w:t>
            </w:r>
          </w:p>
        </w:tc>
        <w:tc>
          <w:tcPr>
            <w:tcW w:w="3402" w:type="dxa"/>
            <w:gridSpan w:val="5"/>
            <w:tcBorders>
              <w:left w:val="nil"/>
            </w:tcBorders>
          </w:tcPr>
          <w:p w14:paraId="695620C3" w14:textId="77777777" w:rsidR="00B04819" w:rsidRDefault="00B04819" w:rsidP="006E202B">
            <w:pPr>
              <w:pStyle w:val="CRCoverPage"/>
              <w:spacing w:after="0"/>
              <w:rPr>
                <w:noProof/>
              </w:rPr>
            </w:pPr>
          </w:p>
        </w:tc>
        <w:tc>
          <w:tcPr>
            <w:tcW w:w="1417" w:type="dxa"/>
            <w:gridSpan w:val="3"/>
            <w:tcBorders>
              <w:left w:val="nil"/>
            </w:tcBorders>
          </w:tcPr>
          <w:p w14:paraId="2833D7EC" w14:textId="77777777" w:rsidR="00B04819" w:rsidRDefault="00B04819" w:rsidP="006E20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EF2E9B" w14:textId="77777777" w:rsidR="00B04819" w:rsidRDefault="00B04819" w:rsidP="006E202B">
            <w:pPr>
              <w:pStyle w:val="CRCoverPage"/>
              <w:spacing w:after="0"/>
              <w:ind w:left="100"/>
              <w:rPr>
                <w:noProof/>
              </w:rPr>
            </w:pPr>
            <w:r>
              <w:t>Rel-16</w:t>
            </w:r>
          </w:p>
        </w:tc>
      </w:tr>
      <w:tr w:rsidR="00B04819" w14:paraId="08C03E77" w14:textId="77777777" w:rsidTr="006E202B">
        <w:tc>
          <w:tcPr>
            <w:tcW w:w="1843" w:type="dxa"/>
            <w:tcBorders>
              <w:left w:val="single" w:sz="4" w:space="0" w:color="auto"/>
              <w:bottom w:val="single" w:sz="4" w:space="0" w:color="auto"/>
            </w:tcBorders>
          </w:tcPr>
          <w:p w14:paraId="57595DC6" w14:textId="77777777" w:rsidR="00B04819" w:rsidRDefault="00B04819" w:rsidP="006E202B">
            <w:pPr>
              <w:pStyle w:val="CRCoverPage"/>
              <w:spacing w:after="0"/>
              <w:rPr>
                <w:b/>
                <w:i/>
                <w:noProof/>
              </w:rPr>
            </w:pPr>
          </w:p>
        </w:tc>
        <w:tc>
          <w:tcPr>
            <w:tcW w:w="4677" w:type="dxa"/>
            <w:gridSpan w:val="8"/>
            <w:tcBorders>
              <w:bottom w:val="single" w:sz="4" w:space="0" w:color="auto"/>
            </w:tcBorders>
          </w:tcPr>
          <w:p w14:paraId="1A6F4F25" w14:textId="77777777" w:rsidR="00B04819" w:rsidRDefault="00B04819" w:rsidP="006E20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C0C98" w14:textId="77777777" w:rsidR="00B04819" w:rsidRDefault="00B04819" w:rsidP="006E202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BBE802" w14:textId="77777777" w:rsidR="00B04819" w:rsidRPr="007C2097" w:rsidRDefault="00B04819" w:rsidP="006E20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04819" w14:paraId="00728A43" w14:textId="77777777" w:rsidTr="006E202B">
        <w:tc>
          <w:tcPr>
            <w:tcW w:w="1843" w:type="dxa"/>
          </w:tcPr>
          <w:p w14:paraId="52291560" w14:textId="77777777" w:rsidR="00B04819" w:rsidRDefault="00B04819" w:rsidP="006E202B">
            <w:pPr>
              <w:pStyle w:val="CRCoverPage"/>
              <w:spacing w:after="0"/>
              <w:rPr>
                <w:b/>
                <w:i/>
                <w:noProof/>
                <w:sz w:val="8"/>
                <w:szCs w:val="8"/>
              </w:rPr>
            </w:pPr>
          </w:p>
        </w:tc>
        <w:tc>
          <w:tcPr>
            <w:tcW w:w="7797" w:type="dxa"/>
            <w:gridSpan w:val="10"/>
          </w:tcPr>
          <w:p w14:paraId="0D25DBEB" w14:textId="77777777" w:rsidR="00B04819" w:rsidRDefault="00B04819" w:rsidP="006E202B">
            <w:pPr>
              <w:pStyle w:val="CRCoverPage"/>
              <w:spacing w:after="0"/>
              <w:rPr>
                <w:noProof/>
                <w:sz w:val="8"/>
                <w:szCs w:val="8"/>
              </w:rPr>
            </w:pPr>
          </w:p>
        </w:tc>
      </w:tr>
      <w:tr w:rsidR="00B04819" w14:paraId="33BECCB6" w14:textId="77777777" w:rsidTr="006E202B">
        <w:tc>
          <w:tcPr>
            <w:tcW w:w="2694" w:type="dxa"/>
            <w:gridSpan w:val="2"/>
            <w:tcBorders>
              <w:top w:val="single" w:sz="4" w:space="0" w:color="auto"/>
              <w:left w:val="single" w:sz="4" w:space="0" w:color="auto"/>
            </w:tcBorders>
          </w:tcPr>
          <w:p w14:paraId="452ECF2E" w14:textId="77777777" w:rsidR="00B04819" w:rsidRDefault="00B04819" w:rsidP="006E20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F034F" w14:textId="55FB9589" w:rsidR="00B04819" w:rsidRDefault="00B04819" w:rsidP="006E202B">
            <w:pPr>
              <w:pStyle w:val="CRCoverPage"/>
              <w:spacing w:after="0"/>
              <w:rPr>
                <w:noProof/>
              </w:rPr>
            </w:pPr>
            <w:r>
              <w:t xml:space="preserve">Correction of resource representation for JSON </w:t>
            </w:r>
            <w:r w:rsidR="00037306">
              <w:t xml:space="preserve">merge </w:t>
            </w:r>
            <w:r>
              <w:t>Patch</w:t>
            </w:r>
          </w:p>
        </w:tc>
      </w:tr>
      <w:tr w:rsidR="00B04819" w14:paraId="371A8F4A" w14:textId="77777777" w:rsidTr="006E202B">
        <w:tc>
          <w:tcPr>
            <w:tcW w:w="2694" w:type="dxa"/>
            <w:gridSpan w:val="2"/>
            <w:tcBorders>
              <w:left w:val="single" w:sz="4" w:space="0" w:color="auto"/>
            </w:tcBorders>
          </w:tcPr>
          <w:p w14:paraId="39C021E2" w14:textId="77777777" w:rsidR="00B04819" w:rsidRDefault="00B04819" w:rsidP="006E202B">
            <w:pPr>
              <w:pStyle w:val="CRCoverPage"/>
              <w:spacing w:after="0"/>
              <w:rPr>
                <w:b/>
                <w:i/>
                <w:noProof/>
                <w:sz w:val="8"/>
                <w:szCs w:val="8"/>
              </w:rPr>
            </w:pPr>
          </w:p>
        </w:tc>
        <w:tc>
          <w:tcPr>
            <w:tcW w:w="6946" w:type="dxa"/>
            <w:gridSpan w:val="9"/>
            <w:tcBorders>
              <w:right w:val="single" w:sz="4" w:space="0" w:color="auto"/>
            </w:tcBorders>
          </w:tcPr>
          <w:p w14:paraId="1AE0A4AF" w14:textId="77777777" w:rsidR="00B04819" w:rsidRDefault="00B04819" w:rsidP="006E202B">
            <w:pPr>
              <w:pStyle w:val="CRCoverPage"/>
              <w:spacing w:after="0"/>
              <w:rPr>
                <w:noProof/>
                <w:sz w:val="8"/>
                <w:szCs w:val="8"/>
              </w:rPr>
            </w:pPr>
          </w:p>
        </w:tc>
      </w:tr>
      <w:tr w:rsidR="00B04819" w14:paraId="0ADE6F62" w14:textId="77777777" w:rsidTr="006E202B">
        <w:tc>
          <w:tcPr>
            <w:tcW w:w="2694" w:type="dxa"/>
            <w:gridSpan w:val="2"/>
            <w:tcBorders>
              <w:left w:val="single" w:sz="4" w:space="0" w:color="auto"/>
            </w:tcBorders>
          </w:tcPr>
          <w:p w14:paraId="10F7C8D3" w14:textId="77777777" w:rsidR="00B04819" w:rsidRDefault="00B04819" w:rsidP="006E20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0104F" w14:textId="62B28117" w:rsidR="00B04819" w:rsidRDefault="00B04819" w:rsidP="006E202B">
            <w:pPr>
              <w:pStyle w:val="CRCoverPage"/>
              <w:tabs>
                <w:tab w:val="left" w:pos="2760"/>
              </w:tabs>
              <w:spacing w:after="0"/>
              <w:rPr>
                <w:noProof/>
              </w:rPr>
            </w:pPr>
            <w:r>
              <w:rPr>
                <w:noProof/>
              </w:rPr>
              <w:t xml:space="preserve">For JSON </w:t>
            </w:r>
            <w:r w:rsidR="00037306">
              <w:rPr>
                <w:noProof/>
              </w:rPr>
              <w:t>merge p</w:t>
            </w:r>
            <w:r>
              <w:rPr>
                <w:noProof/>
              </w:rPr>
              <w:t xml:space="preserve">atch, the resource will be represented by a JSON </w:t>
            </w:r>
            <w:r w:rsidR="00037306">
              <w:rPr>
                <w:noProof/>
              </w:rPr>
              <w:t>merge p</w:t>
            </w:r>
            <w:r>
              <w:rPr>
                <w:noProof/>
              </w:rPr>
              <w:t>atch document instead of a partial resource representation</w:t>
            </w:r>
          </w:p>
        </w:tc>
      </w:tr>
      <w:tr w:rsidR="00B04819" w14:paraId="576BCFDC" w14:textId="77777777" w:rsidTr="006E202B">
        <w:tc>
          <w:tcPr>
            <w:tcW w:w="2694" w:type="dxa"/>
            <w:gridSpan w:val="2"/>
            <w:tcBorders>
              <w:left w:val="single" w:sz="4" w:space="0" w:color="auto"/>
            </w:tcBorders>
          </w:tcPr>
          <w:p w14:paraId="1263BD6C" w14:textId="77777777" w:rsidR="00B04819" w:rsidRDefault="00B04819" w:rsidP="006E202B">
            <w:pPr>
              <w:pStyle w:val="CRCoverPage"/>
              <w:spacing w:after="0"/>
              <w:rPr>
                <w:b/>
                <w:i/>
                <w:noProof/>
                <w:sz w:val="8"/>
                <w:szCs w:val="8"/>
              </w:rPr>
            </w:pPr>
          </w:p>
        </w:tc>
        <w:tc>
          <w:tcPr>
            <w:tcW w:w="6946" w:type="dxa"/>
            <w:gridSpan w:val="9"/>
            <w:tcBorders>
              <w:right w:val="single" w:sz="4" w:space="0" w:color="auto"/>
            </w:tcBorders>
          </w:tcPr>
          <w:p w14:paraId="1766A244" w14:textId="77777777" w:rsidR="00B04819" w:rsidRDefault="00B04819" w:rsidP="006E202B">
            <w:pPr>
              <w:pStyle w:val="CRCoverPage"/>
              <w:spacing w:after="0"/>
              <w:rPr>
                <w:noProof/>
                <w:sz w:val="8"/>
                <w:szCs w:val="8"/>
              </w:rPr>
            </w:pPr>
          </w:p>
        </w:tc>
      </w:tr>
      <w:tr w:rsidR="00B04819" w14:paraId="2A1FD25A" w14:textId="77777777" w:rsidTr="006E202B">
        <w:tc>
          <w:tcPr>
            <w:tcW w:w="2694" w:type="dxa"/>
            <w:gridSpan w:val="2"/>
            <w:tcBorders>
              <w:left w:val="single" w:sz="4" w:space="0" w:color="auto"/>
              <w:bottom w:val="single" w:sz="4" w:space="0" w:color="auto"/>
            </w:tcBorders>
          </w:tcPr>
          <w:p w14:paraId="5E121DDC" w14:textId="77777777" w:rsidR="00B04819" w:rsidRDefault="00B04819" w:rsidP="006E20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0732F" w14:textId="6DF5F1D2" w:rsidR="00B04819" w:rsidRDefault="001E7D8C" w:rsidP="006E202B">
            <w:pPr>
              <w:pStyle w:val="CRCoverPage"/>
              <w:spacing w:after="0"/>
              <w:rPr>
                <w:noProof/>
              </w:rPr>
            </w:pPr>
            <w:r>
              <w:rPr>
                <w:noProof/>
              </w:rPr>
              <w:t>It is imperative to differentiate between the resource representation for JSON Merge Patch and JSON Patch.</w:t>
            </w:r>
          </w:p>
        </w:tc>
      </w:tr>
      <w:tr w:rsidR="00B04819" w14:paraId="2CE51F31" w14:textId="77777777" w:rsidTr="006E202B">
        <w:tc>
          <w:tcPr>
            <w:tcW w:w="2694" w:type="dxa"/>
            <w:gridSpan w:val="2"/>
          </w:tcPr>
          <w:p w14:paraId="21D59F56" w14:textId="77777777" w:rsidR="00B04819" w:rsidRDefault="00B04819" w:rsidP="006E202B">
            <w:pPr>
              <w:pStyle w:val="CRCoverPage"/>
              <w:spacing w:after="0"/>
              <w:rPr>
                <w:b/>
                <w:i/>
                <w:noProof/>
                <w:sz w:val="8"/>
                <w:szCs w:val="8"/>
              </w:rPr>
            </w:pPr>
          </w:p>
        </w:tc>
        <w:tc>
          <w:tcPr>
            <w:tcW w:w="6946" w:type="dxa"/>
            <w:gridSpan w:val="9"/>
          </w:tcPr>
          <w:p w14:paraId="1B4E7B83" w14:textId="77777777" w:rsidR="00B04819" w:rsidRDefault="00B04819" w:rsidP="006E202B">
            <w:pPr>
              <w:pStyle w:val="CRCoverPage"/>
              <w:spacing w:after="0"/>
              <w:rPr>
                <w:noProof/>
                <w:sz w:val="8"/>
                <w:szCs w:val="8"/>
              </w:rPr>
            </w:pPr>
          </w:p>
        </w:tc>
      </w:tr>
      <w:tr w:rsidR="00B04819" w14:paraId="71C00168" w14:textId="77777777" w:rsidTr="006E202B">
        <w:tc>
          <w:tcPr>
            <w:tcW w:w="2694" w:type="dxa"/>
            <w:gridSpan w:val="2"/>
            <w:tcBorders>
              <w:top w:val="single" w:sz="4" w:space="0" w:color="auto"/>
              <w:left w:val="single" w:sz="4" w:space="0" w:color="auto"/>
            </w:tcBorders>
          </w:tcPr>
          <w:p w14:paraId="6CEA6307" w14:textId="77777777" w:rsidR="00B04819" w:rsidRDefault="00B04819" w:rsidP="006E20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607A3" w14:textId="3C42A0D6" w:rsidR="00B04819" w:rsidRDefault="00B04819" w:rsidP="006E202B">
            <w:pPr>
              <w:pStyle w:val="CRCoverPage"/>
              <w:spacing w:after="0"/>
              <w:rPr>
                <w:noProof/>
              </w:rPr>
            </w:pPr>
            <w:r>
              <w:rPr>
                <w:noProof/>
              </w:rPr>
              <w:t>6.3.3</w:t>
            </w:r>
            <w:r w:rsidR="00ED711B">
              <w:rPr>
                <w:noProof/>
              </w:rPr>
              <w:t>, 6.3.2</w:t>
            </w:r>
          </w:p>
        </w:tc>
      </w:tr>
      <w:tr w:rsidR="00B04819" w14:paraId="47408FDC" w14:textId="77777777" w:rsidTr="006E202B">
        <w:tc>
          <w:tcPr>
            <w:tcW w:w="2694" w:type="dxa"/>
            <w:gridSpan w:val="2"/>
            <w:tcBorders>
              <w:left w:val="single" w:sz="4" w:space="0" w:color="auto"/>
            </w:tcBorders>
          </w:tcPr>
          <w:p w14:paraId="6E02E319" w14:textId="77777777" w:rsidR="00B04819" w:rsidRDefault="00B04819" w:rsidP="006E202B">
            <w:pPr>
              <w:pStyle w:val="CRCoverPage"/>
              <w:spacing w:after="0"/>
              <w:rPr>
                <w:b/>
                <w:i/>
                <w:noProof/>
                <w:sz w:val="8"/>
                <w:szCs w:val="8"/>
              </w:rPr>
            </w:pPr>
          </w:p>
        </w:tc>
        <w:tc>
          <w:tcPr>
            <w:tcW w:w="6946" w:type="dxa"/>
            <w:gridSpan w:val="9"/>
            <w:tcBorders>
              <w:right w:val="single" w:sz="4" w:space="0" w:color="auto"/>
            </w:tcBorders>
          </w:tcPr>
          <w:p w14:paraId="7FCF1AB5" w14:textId="77777777" w:rsidR="00B04819" w:rsidRDefault="00B04819" w:rsidP="006E202B">
            <w:pPr>
              <w:pStyle w:val="CRCoverPage"/>
              <w:spacing w:after="0"/>
              <w:rPr>
                <w:noProof/>
                <w:sz w:val="8"/>
                <w:szCs w:val="8"/>
              </w:rPr>
            </w:pPr>
          </w:p>
        </w:tc>
      </w:tr>
      <w:tr w:rsidR="00B04819" w14:paraId="7A2297C0" w14:textId="77777777" w:rsidTr="006E202B">
        <w:tc>
          <w:tcPr>
            <w:tcW w:w="2694" w:type="dxa"/>
            <w:gridSpan w:val="2"/>
            <w:tcBorders>
              <w:left w:val="single" w:sz="4" w:space="0" w:color="auto"/>
            </w:tcBorders>
          </w:tcPr>
          <w:p w14:paraId="12DBB960" w14:textId="77777777" w:rsidR="00B04819" w:rsidRDefault="00B04819" w:rsidP="006E20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63522C" w14:textId="77777777" w:rsidR="00B04819" w:rsidRDefault="00B04819" w:rsidP="006E20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4219A" w14:textId="77777777" w:rsidR="00B04819" w:rsidRDefault="00B04819" w:rsidP="006E202B">
            <w:pPr>
              <w:pStyle w:val="CRCoverPage"/>
              <w:spacing w:after="0"/>
              <w:jc w:val="center"/>
              <w:rPr>
                <w:b/>
                <w:caps/>
                <w:noProof/>
              </w:rPr>
            </w:pPr>
            <w:r>
              <w:rPr>
                <w:b/>
                <w:caps/>
                <w:noProof/>
              </w:rPr>
              <w:t>N</w:t>
            </w:r>
          </w:p>
        </w:tc>
        <w:tc>
          <w:tcPr>
            <w:tcW w:w="2977" w:type="dxa"/>
            <w:gridSpan w:val="4"/>
          </w:tcPr>
          <w:p w14:paraId="4199CC97" w14:textId="77777777" w:rsidR="00B04819" w:rsidRDefault="00B04819" w:rsidP="006E20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4A86CF" w14:textId="77777777" w:rsidR="00B04819" w:rsidRDefault="00B04819" w:rsidP="006E202B">
            <w:pPr>
              <w:pStyle w:val="CRCoverPage"/>
              <w:spacing w:after="0"/>
              <w:ind w:left="99"/>
              <w:rPr>
                <w:noProof/>
              </w:rPr>
            </w:pPr>
          </w:p>
        </w:tc>
      </w:tr>
      <w:tr w:rsidR="00B04819" w14:paraId="31351BD4" w14:textId="77777777" w:rsidTr="006E202B">
        <w:tc>
          <w:tcPr>
            <w:tcW w:w="2694" w:type="dxa"/>
            <w:gridSpan w:val="2"/>
            <w:tcBorders>
              <w:left w:val="single" w:sz="4" w:space="0" w:color="auto"/>
            </w:tcBorders>
          </w:tcPr>
          <w:p w14:paraId="1C2497D0" w14:textId="77777777" w:rsidR="00B04819" w:rsidRDefault="00B04819" w:rsidP="006E20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E0D22A" w14:textId="77777777" w:rsidR="00B04819" w:rsidRDefault="00B04819" w:rsidP="006E2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B79A9" w14:textId="77777777" w:rsidR="00B04819" w:rsidRDefault="00B04819" w:rsidP="006E202B">
            <w:pPr>
              <w:pStyle w:val="CRCoverPage"/>
              <w:spacing w:after="0"/>
              <w:jc w:val="center"/>
              <w:rPr>
                <w:b/>
                <w:caps/>
                <w:noProof/>
              </w:rPr>
            </w:pPr>
            <w:r>
              <w:rPr>
                <w:b/>
                <w:caps/>
                <w:noProof/>
              </w:rPr>
              <w:t>X</w:t>
            </w:r>
          </w:p>
        </w:tc>
        <w:tc>
          <w:tcPr>
            <w:tcW w:w="2977" w:type="dxa"/>
            <w:gridSpan w:val="4"/>
          </w:tcPr>
          <w:p w14:paraId="75A73184" w14:textId="77777777" w:rsidR="00B04819" w:rsidRDefault="00B04819" w:rsidP="006E20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238F17" w14:textId="77777777" w:rsidR="00B04819" w:rsidRDefault="00B04819" w:rsidP="006E202B">
            <w:pPr>
              <w:pStyle w:val="CRCoverPage"/>
              <w:spacing w:after="0"/>
              <w:ind w:left="99"/>
              <w:rPr>
                <w:noProof/>
              </w:rPr>
            </w:pPr>
            <w:r>
              <w:rPr>
                <w:noProof/>
              </w:rPr>
              <w:t xml:space="preserve">TS/TR ... CR ... </w:t>
            </w:r>
          </w:p>
        </w:tc>
      </w:tr>
      <w:tr w:rsidR="00B04819" w14:paraId="7C168B39" w14:textId="77777777" w:rsidTr="006E202B">
        <w:tc>
          <w:tcPr>
            <w:tcW w:w="2694" w:type="dxa"/>
            <w:gridSpan w:val="2"/>
            <w:tcBorders>
              <w:left w:val="single" w:sz="4" w:space="0" w:color="auto"/>
            </w:tcBorders>
          </w:tcPr>
          <w:p w14:paraId="5D796FE0" w14:textId="77777777" w:rsidR="00B04819" w:rsidRDefault="00B04819" w:rsidP="006E20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5D8BE" w14:textId="77777777" w:rsidR="00B04819" w:rsidRDefault="00B04819" w:rsidP="006E2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8A7DF" w14:textId="77777777" w:rsidR="00B04819" w:rsidRDefault="00B04819" w:rsidP="006E202B">
            <w:pPr>
              <w:pStyle w:val="CRCoverPage"/>
              <w:spacing w:after="0"/>
              <w:jc w:val="center"/>
              <w:rPr>
                <w:b/>
                <w:caps/>
                <w:noProof/>
              </w:rPr>
            </w:pPr>
            <w:r>
              <w:rPr>
                <w:b/>
                <w:caps/>
                <w:noProof/>
              </w:rPr>
              <w:t>X</w:t>
            </w:r>
          </w:p>
        </w:tc>
        <w:tc>
          <w:tcPr>
            <w:tcW w:w="2977" w:type="dxa"/>
            <w:gridSpan w:val="4"/>
          </w:tcPr>
          <w:p w14:paraId="2FECEE5A" w14:textId="77777777" w:rsidR="00B04819" w:rsidRDefault="00B04819" w:rsidP="006E20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0D274" w14:textId="77777777" w:rsidR="00B04819" w:rsidRDefault="00B04819" w:rsidP="006E202B">
            <w:pPr>
              <w:pStyle w:val="CRCoverPage"/>
              <w:spacing w:after="0"/>
              <w:ind w:left="99"/>
              <w:rPr>
                <w:noProof/>
              </w:rPr>
            </w:pPr>
            <w:r>
              <w:rPr>
                <w:noProof/>
              </w:rPr>
              <w:t xml:space="preserve">TS/TR ... CR ... </w:t>
            </w:r>
          </w:p>
        </w:tc>
      </w:tr>
      <w:tr w:rsidR="00B04819" w14:paraId="5DF87870" w14:textId="77777777" w:rsidTr="006E202B">
        <w:tc>
          <w:tcPr>
            <w:tcW w:w="2694" w:type="dxa"/>
            <w:gridSpan w:val="2"/>
            <w:tcBorders>
              <w:left w:val="single" w:sz="4" w:space="0" w:color="auto"/>
            </w:tcBorders>
          </w:tcPr>
          <w:p w14:paraId="07E7F6CE" w14:textId="77777777" w:rsidR="00B04819" w:rsidRDefault="00B04819" w:rsidP="006E20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F4024B" w14:textId="77777777" w:rsidR="00B04819" w:rsidRDefault="00B04819" w:rsidP="006E20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8DFB1" w14:textId="77777777" w:rsidR="00B04819" w:rsidRDefault="00B04819" w:rsidP="006E202B">
            <w:pPr>
              <w:pStyle w:val="CRCoverPage"/>
              <w:spacing w:after="0"/>
              <w:jc w:val="center"/>
              <w:rPr>
                <w:b/>
                <w:caps/>
                <w:noProof/>
              </w:rPr>
            </w:pPr>
            <w:r>
              <w:rPr>
                <w:b/>
                <w:caps/>
                <w:noProof/>
              </w:rPr>
              <w:t>X</w:t>
            </w:r>
          </w:p>
        </w:tc>
        <w:tc>
          <w:tcPr>
            <w:tcW w:w="2977" w:type="dxa"/>
            <w:gridSpan w:val="4"/>
          </w:tcPr>
          <w:p w14:paraId="137A9173" w14:textId="77777777" w:rsidR="00B04819" w:rsidRDefault="00B04819" w:rsidP="006E20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2A9DE6" w14:textId="77777777" w:rsidR="00B04819" w:rsidRDefault="00B04819" w:rsidP="006E202B">
            <w:pPr>
              <w:pStyle w:val="CRCoverPage"/>
              <w:spacing w:after="0"/>
              <w:ind w:left="99"/>
              <w:rPr>
                <w:noProof/>
              </w:rPr>
            </w:pPr>
            <w:r>
              <w:rPr>
                <w:noProof/>
              </w:rPr>
              <w:t xml:space="preserve">TS/TR ... CR ... </w:t>
            </w:r>
          </w:p>
        </w:tc>
      </w:tr>
      <w:tr w:rsidR="00B04819" w14:paraId="1A6E88E2" w14:textId="77777777" w:rsidTr="006E202B">
        <w:tc>
          <w:tcPr>
            <w:tcW w:w="2694" w:type="dxa"/>
            <w:gridSpan w:val="2"/>
            <w:tcBorders>
              <w:left w:val="single" w:sz="4" w:space="0" w:color="auto"/>
            </w:tcBorders>
          </w:tcPr>
          <w:p w14:paraId="20315281" w14:textId="77777777" w:rsidR="00B04819" w:rsidRDefault="00B04819" w:rsidP="006E202B">
            <w:pPr>
              <w:pStyle w:val="CRCoverPage"/>
              <w:spacing w:after="0"/>
              <w:rPr>
                <w:b/>
                <w:i/>
                <w:noProof/>
              </w:rPr>
            </w:pPr>
          </w:p>
        </w:tc>
        <w:tc>
          <w:tcPr>
            <w:tcW w:w="6946" w:type="dxa"/>
            <w:gridSpan w:val="9"/>
            <w:tcBorders>
              <w:right w:val="single" w:sz="4" w:space="0" w:color="auto"/>
            </w:tcBorders>
          </w:tcPr>
          <w:p w14:paraId="1F36F555" w14:textId="77777777" w:rsidR="00B04819" w:rsidRDefault="00B04819" w:rsidP="006E202B">
            <w:pPr>
              <w:pStyle w:val="CRCoverPage"/>
              <w:spacing w:after="0"/>
              <w:rPr>
                <w:noProof/>
              </w:rPr>
            </w:pPr>
          </w:p>
        </w:tc>
      </w:tr>
      <w:tr w:rsidR="00B04819" w14:paraId="607FEA0B" w14:textId="77777777" w:rsidTr="006E202B">
        <w:tc>
          <w:tcPr>
            <w:tcW w:w="2694" w:type="dxa"/>
            <w:gridSpan w:val="2"/>
            <w:tcBorders>
              <w:left w:val="single" w:sz="4" w:space="0" w:color="auto"/>
              <w:bottom w:val="single" w:sz="4" w:space="0" w:color="auto"/>
            </w:tcBorders>
          </w:tcPr>
          <w:p w14:paraId="1D861920" w14:textId="77777777" w:rsidR="00B04819" w:rsidRDefault="00B04819" w:rsidP="006E20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9DFE" w14:textId="77777777" w:rsidR="00B04819" w:rsidRDefault="00B04819" w:rsidP="006E202B">
            <w:pPr>
              <w:pStyle w:val="CRCoverPage"/>
              <w:spacing w:after="0"/>
              <w:ind w:left="100"/>
              <w:rPr>
                <w:noProof/>
              </w:rPr>
            </w:pPr>
          </w:p>
        </w:tc>
      </w:tr>
      <w:tr w:rsidR="00B04819" w:rsidRPr="008863B9" w14:paraId="5C70BAA1" w14:textId="77777777" w:rsidTr="006E202B">
        <w:tc>
          <w:tcPr>
            <w:tcW w:w="2694" w:type="dxa"/>
            <w:gridSpan w:val="2"/>
            <w:tcBorders>
              <w:top w:val="single" w:sz="4" w:space="0" w:color="auto"/>
              <w:bottom w:val="single" w:sz="4" w:space="0" w:color="auto"/>
            </w:tcBorders>
          </w:tcPr>
          <w:p w14:paraId="2642A0DB" w14:textId="77777777" w:rsidR="00B04819" w:rsidRPr="008863B9" w:rsidRDefault="00B04819" w:rsidP="006E20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1CADF" w14:textId="77777777" w:rsidR="00B04819" w:rsidRPr="008863B9" w:rsidRDefault="00B04819" w:rsidP="006E202B">
            <w:pPr>
              <w:pStyle w:val="CRCoverPage"/>
              <w:spacing w:after="0"/>
              <w:ind w:left="100"/>
              <w:rPr>
                <w:noProof/>
                <w:sz w:val="8"/>
                <w:szCs w:val="8"/>
              </w:rPr>
            </w:pPr>
          </w:p>
        </w:tc>
      </w:tr>
      <w:tr w:rsidR="00B04819" w14:paraId="4B1B8376" w14:textId="77777777" w:rsidTr="006E202B">
        <w:tc>
          <w:tcPr>
            <w:tcW w:w="2694" w:type="dxa"/>
            <w:gridSpan w:val="2"/>
            <w:tcBorders>
              <w:top w:val="single" w:sz="4" w:space="0" w:color="auto"/>
              <w:left w:val="single" w:sz="4" w:space="0" w:color="auto"/>
              <w:bottom w:val="single" w:sz="4" w:space="0" w:color="auto"/>
            </w:tcBorders>
          </w:tcPr>
          <w:p w14:paraId="6BB4A8B9" w14:textId="77777777" w:rsidR="00B04819" w:rsidRDefault="00B04819" w:rsidP="006E20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B9B32D" w14:textId="7A24B796" w:rsidR="00B04819" w:rsidRDefault="00093C3B" w:rsidP="006E202B">
            <w:pPr>
              <w:pStyle w:val="CRCoverPage"/>
              <w:spacing w:after="0"/>
              <w:ind w:left="100"/>
              <w:rPr>
                <w:noProof/>
              </w:rPr>
            </w:pPr>
            <w:r>
              <w:rPr>
                <w:noProof/>
              </w:rPr>
              <w:t xml:space="preserve">Revision of </w:t>
            </w:r>
            <w:r w:rsidRPr="00B04819">
              <w:rPr>
                <w:bCs/>
                <w:noProof/>
              </w:rPr>
              <w:t>S5-240410</w:t>
            </w:r>
          </w:p>
        </w:tc>
      </w:tr>
    </w:tbl>
    <w:p w14:paraId="798F35F5" w14:textId="77777777" w:rsidR="00B04819" w:rsidRDefault="00B04819" w:rsidP="00B04819">
      <w:pPr>
        <w:pStyle w:val="CRCoverPage"/>
        <w:spacing w:after="0"/>
        <w:rPr>
          <w:noProof/>
          <w:sz w:val="8"/>
          <w:szCs w:val="8"/>
        </w:rPr>
      </w:pPr>
    </w:p>
    <w:p w14:paraId="0615EE05" w14:textId="77777777" w:rsidR="00B04819" w:rsidRDefault="00B04819" w:rsidP="00B04819">
      <w:pPr>
        <w:rPr>
          <w:noProof/>
        </w:rPr>
        <w:sectPr w:rsidR="00B0481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4819" w:rsidRPr="00477531" w14:paraId="78792E39" w14:textId="77777777" w:rsidTr="006E202B">
        <w:tc>
          <w:tcPr>
            <w:tcW w:w="9521" w:type="dxa"/>
            <w:shd w:val="clear" w:color="auto" w:fill="FFFFCC"/>
            <w:vAlign w:val="center"/>
          </w:tcPr>
          <w:p w14:paraId="1258EC98" w14:textId="0277FCB5" w:rsidR="00B04819" w:rsidRPr="00477531" w:rsidRDefault="00494157" w:rsidP="006E202B">
            <w:pPr>
              <w:jc w:val="center"/>
              <w:rPr>
                <w:rFonts w:ascii="Arial" w:hAnsi="Arial" w:cs="Arial"/>
                <w:b/>
                <w:bCs/>
                <w:sz w:val="28"/>
                <w:szCs w:val="28"/>
              </w:rPr>
            </w:pPr>
            <w:r>
              <w:rPr>
                <w:rFonts w:ascii="Arial" w:hAnsi="Arial" w:cs="Arial"/>
                <w:b/>
                <w:bCs/>
                <w:sz w:val="28"/>
                <w:szCs w:val="28"/>
                <w:lang w:eastAsia="zh-CN"/>
              </w:rPr>
              <w:lastRenderedPageBreak/>
              <w:t>First</w:t>
            </w:r>
            <w:r w:rsidR="00B04819">
              <w:rPr>
                <w:rFonts w:ascii="Arial" w:hAnsi="Arial" w:cs="Arial"/>
                <w:b/>
                <w:bCs/>
                <w:sz w:val="28"/>
                <w:szCs w:val="28"/>
                <w:lang w:eastAsia="zh-CN"/>
              </w:rPr>
              <w:t xml:space="preserve"> Change</w:t>
            </w:r>
          </w:p>
        </w:tc>
      </w:tr>
    </w:tbl>
    <w:p w14:paraId="59DFCD8E" w14:textId="77777777" w:rsidR="0045781A" w:rsidRDefault="0045781A" w:rsidP="0045781A">
      <w:bookmarkStart w:id="2" w:name="_Toc145578802"/>
    </w:p>
    <w:p w14:paraId="0157C75E" w14:textId="77777777" w:rsidR="0045781A" w:rsidRDefault="0045781A" w:rsidP="0045781A">
      <w:pPr>
        <w:pStyle w:val="Heading3"/>
      </w:pPr>
      <w:bookmarkStart w:id="3" w:name="_Toc145578801"/>
      <w:r>
        <w:t>6.3.2</w:t>
      </w:r>
      <w:r>
        <w:tab/>
        <w:t>JSON Merge Patch</w:t>
      </w:r>
      <w:bookmarkEnd w:id="3"/>
    </w:p>
    <w:p w14:paraId="1F880019" w14:textId="77777777" w:rsidR="0045781A" w:rsidRDefault="0045781A" w:rsidP="0045781A">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Pr="00C0045B">
        <w:rPr>
          <w:lang w:eastAsia="fr-FR"/>
        </w:rPr>
        <w:t>for</w:t>
      </w:r>
      <w:r w:rsidRPr="00413E21">
        <w:rPr>
          <w:lang w:eastAsia="fr-FR"/>
        </w:rPr>
        <w:t xml:space="preserve"> JSON</w:t>
      </w:r>
      <w:r w:rsidRPr="00C0045B">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Pr="00C0045B">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w:t>
      </w:r>
    </w:p>
    <w:p w14:paraId="3F78733C" w14:textId="77777777" w:rsidR="0045781A" w:rsidRPr="00413E21" w:rsidRDefault="0045781A" w:rsidP="0045781A">
      <w:pPr>
        <w:rPr>
          <w:lang w:eastAsia="fr-FR"/>
        </w:rPr>
      </w:pPr>
      <w:r w:rsidRPr="00413E21">
        <w:t xml:space="preserve">Three types of patches are described in </w:t>
      </w:r>
      <w:r w:rsidRPr="00413E21">
        <w:rPr>
          <w:lang w:eastAsia="fr-FR"/>
        </w:rPr>
        <w:t>RFC 7396 [12]:</w:t>
      </w:r>
    </w:p>
    <w:p w14:paraId="0AE993F6" w14:textId="77777777" w:rsidR="0045781A" w:rsidRPr="00413E21" w:rsidRDefault="0045781A" w:rsidP="0045781A">
      <w:pPr>
        <w:pStyle w:val="B1"/>
        <w:rPr>
          <w:lang w:eastAsia="fr-FR"/>
        </w:rPr>
      </w:pPr>
      <w:r w:rsidRPr="00413E21">
        <w:rPr>
          <w:lang w:eastAsia="fr-FR"/>
        </w:rPr>
        <w:t>1)</w:t>
      </w:r>
      <w:r w:rsidRPr="00413E21">
        <w:rPr>
          <w:lang w:eastAsia="fr-FR"/>
        </w:rPr>
        <w:tab/>
        <w:t>Replacing the value of an already existing name/value pair by a new value.</w:t>
      </w:r>
    </w:p>
    <w:p w14:paraId="3DDE075B" w14:textId="77777777" w:rsidR="0045781A" w:rsidRPr="00A40270" w:rsidRDefault="0045781A" w:rsidP="0045781A">
      <w:pPr>
        <w:pStyle w:val="B1"/>
        <w:rPr>
          <w:lang w:eastAsia="fr-FR"/>
        </w:rPr>
      </w:pPr>
      <w:r w:rsidRPr="00413E21">
        <w:rPr>
          <w:lang w:eastAsia="fr-FR"/>
        </w:rPr>
        <w:t>2)</w:t>
      </w:r>
      <w:r w:rsidRPr="00413E21">
        <w:rPr>
          <w:lang w:eastAsia="fr-FR"/>
        </w:rPr>
        <w:tab/>
      </w:r>
      <w:r w:rsidRPr="00A40270">
        <w:rPr>
          <w:lang w:eastAsia="fr-FR"/>
        </w:rPr>
        <w:t>Adding a new name/value pair.</w:t>
      </w:r>
    </w:p>
    <w:p w14:paraId="09CCF060" w14:textId="77777777" w:rsidR="0045781A" w:rsidRPr="00A40270" w:rsidRDefault="0045781A" w:rsidP="0045781A">
      <w:pPr>
        <w:pStyle w:val="B1"/>
        <w:rPr>
          <w:lang w:eastAsia="fr-FR"/>
        </w:rPr>
      </w:pPr>
      <w:r w:rsidRPr="00A40270">
        <w:rPr>
          <w:lang w:eastAsia="fr-FR"/>
        </w:rPr>
        <w:t>3)</w:t>
      </w:r>
      <w:r w:rsidRPr="00A40270">
        <w:rPr>
          <w:lang w:eastAsia="fr-FR"/>
        </w:rPr>
        <w:tab/>
        <w:t>Removing an existing name/value pair.</w:t>
      </w:r>
    </w:p>
    <w:p w14:paraId="162E3CD6" w14:textId="77777777" w:rsidR="0045781A" w:rsidRPr="00F4335B" w:rsidRDefault="0045781A" w:rsidP="0045781A">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t>needs to</w:t>
      </w:r>
      <w:r w:rsidRPr="00AB4228">
        <w:t xml:space="preserve"> exist, otherwise the error status code </w:t>
      </w:r>
      <w:r w:rsidRPr="00C0045B">
        <w:t>"</w:t>
      </w:r>
      <w:r w:rsidRPr="00AB4228">
        <w:t>404 Not Fo</w:t>
      </w:r>
      <w:r w:rsidRPr="00001E87">
        <w:t>und</w:t>
      </w:r>
      <w:r w:rsidRPr="00C0045B">
        <w:t>"</w:t>
      </w:r>
      <w:r w:rsidRPr="00001E87">
        <w:t xml:space="preserve"> shall be returned.</w:t>
      </w:r>
    </w:p>
    <w:p w14:paraId="06E0ACCC" w14:textId="77777777" w:rsidR="0045781A" w:rsidRPr="00413E21" w:rsidRDefault="0045781A" w:rsidP="0045781A">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451B36C" w14:textId="77777777" w:rsidR="0045781A" w:rsidRDefault="0045781A" w:rsidP="0045781A">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7D5D219A" w14:textId="77777777" w:rsidR="0045781A" w:rsidRDefault="0045781A" w:rsidP="0045781A">
      <w:pPr>
        <w:pStyle w:val="TH"/>
        <w:rPr>
          <w:ins w:id="4" w:author="Winnie Nakimuli (Nokia)" w:date="2024-01-31T17:23:00Z"/>
          <w:lang w:eastAsia="fr-FR"/>
        </w:rPr>
      </w:pPr>
      <w:del w:id="5" w:author="Winnie Nakimuli (Nokia)" w:date="2024-01-31T17:23:00Z">
        <w:r w:rsidRPr="00D017DF" w:rsidDel="00232843">
          <w:rPr>
            <w:noProof/>
            <w:lang w:eastAsia="fr-FR"/>
          </w:rPr>
          <w:drawing>
            <wp:inline distT="0" distB="0" distL="0" distR="0" wp14:anchorId="64DE7141" wp14:editId="44ABB649">
              <wp:extent cx="3594100" cy="1231900"/>
              <wp:effectExtent l="0" t="0" r="6350" b="6350"/>
              <wp:docPr id="1226428912"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428912" name="Picture 1" descr="A close-up of a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4100" cy="1231900"/>
                      </a:xfrm>
                      <a:prstGeom prst="rect">
                        <a:avLst/>
                      </a:prstGeom>
                      <a:noFill/>
                      <a:ln>
                        <a:noFill/>
                      </a:ln>
                    </pic:spPr>
                  </pic:pic>
                </a:graphicData>
              </a:graphic>
            </wp:inline>
          </w:drawing>
        </w:r>
      </w:del>
    </w:p>
    <w:p w14:paraId="78DF1C62" w14:textId="77777777" w:rsidR="0045781A" w:rsidRDefault="0045781A" w:rsidP="0045781A">
      <w:pPr>
        <w:pStyle w:val="TH"/>
        <w:rPr>
          <w:lang w:eastAsia="fr-FR"/>
        </w:rPr>
      </w:pPr>
      <w:ins w:id="6" w:author="Winnie Nakimuli (Nokia)" w:date="2024-01-31T17:23:00Z">
        <w:r>
          <w:rPr>
            <w:noProof/>
            <w14:ligatures w14:val="standardContextual"/>
          </w:rPr>
          <w:drawing>
            <wp:inline distT="0" distB="0" distL="0" distR="0" wp14:anchorId="0A7CE909" wp14:editId="7504C1ED">
              <wp:extent cx="3564000" cy="1231200"/>
              <wp:effectExtent l="0" t="0" r="0" b="7620"/>
              <wp:docPr id="382763754" name="Picture 1" descr="A close-up of a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763754" name="Picture 1" descr="A close-up of a code&#10;&#10;Description automatically generated"/>
                      <pic:cNvPicPr/>
                    </pic:nvPicPr>
                    <pic:blipFill>
                      <a:blip r:embed="rId16"/>
                      <a:stretch>
                        <a:fillRect/>
                      </a:stretch>
                    </pic:blipFill>
                    <pic:spPr>
                      <a:xfrm>
                        <a:off x="0" y="0"/>
                        <a:ext cx="3564000" cy="1231200"/>
                      </a:xfrm>
                      <a:prstGeom prst="rect">
                        <a:avLst/>
                      </a:prstGeom>
                    </pic:spPr>
                  </pic:pic>
                </a:graphicData>
              </a:graphic>
            </wp:inline>
          </w:drawing>
        </w:r>
      </w:ins>
    </w:p>
    <w:p w14:paraId="2250DD28" w14:textId="77777777" w:rsidR="0045781A" w:rsidRPr="00413E21" w:rsidRDefault="0045781A" w:rsidP="0045781A">
      <w:pPr>
        <w:pStyle w:val="TH"/>
        <w:rPr>
          <w:lang w:eastAsia="fr-FR"/>
        </w:rPr>
      </w:pPr>
    </w:p>
    <w:p w14:paraId="1340FD42" w14:textId="77777777" w:rsidR="0045781A" w:rsidRPr="00413E21" w:rsidRDefault="0045781A" w:rsidP="0045781A">
      <w:pPr>
        <w:pStyle w:val="TF"/>
      </w:pPr>
      <w:r w:rsidRPr="00413E21">
        <w:t>Figure 6.3</w:t>
      </w:r>
      <w:r>
        <w:t>.2</w:t>
      </w:r>
      <w:r w:rsidRPr="00413E21">
        <w:t>-1: Flow for partially updating a resource</w:t>
      </w:r>
      <w:r>
        <w:t xml:space="preserve"> with JSON Merge Patch</w:t>
      </w:r>
    </w:p>
    <w:p w14:paraId="3F408985" w14:textId="77777777" w:rsidR="0045781A" w:rsidRPr="00413E21" w:rsidRDefault="0045781A" w:rsidP="0045781A">
      <w:r w:rsidRPr="00413E21">
        <w:t>The procedure flow is as follows:</w:t>
      </w:r>
    </w:p>
    <w:p w14:paraId="29E8842A" w14:textId="77777777" w:rsidR="0045781A" w:rsidRPr="00413E21" w:rsidRDefault="0045781A" w:rsidP="0045781A">
      <w:pPr>
        <w:pStyle w:val="B1"/>
      </w:pPr>
      <w:r w:rsidRPr="00413E21">
        <w:t>1)</w:t>
      </w:r>
      <w:r w:rsidRPr="00413E21">
        <w:tab/>
        <w:t xml:space="preserve">The </w:t>
      </w:r>
      <w:proofErr w:type="spellStart"/>
      <w:r w:rsidRPr="00413E21">
        <w:t>MnS</w:t>
      </w:r>
      <w:proofErr w:type="spellEnd"/>
      <w:r w:rsidRPr="00413E21">
        <w:t xml:space="preserve"> Consumer sends a</w:t>
      </w:r>
      <w:r>
        <w:t>n</w:t>
      </w:r>
      <w:r w:rsidRPr="00413E21">
        <w:t xml:space="preserve"> HTTP PATCH request to the </w:t>
      </w:r>
      <w:proofErr w:type="spellStart"/>
      <w:r w:rsidRPr="00413E21">
        <w:t>MnS</w:t>
      </w:r>
      <w:proofErr w:type="spellEnd"/>
      <w:r w:rsidRPr="00413E21">
        <w:t xml:space="preserve">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582318B9" w14:textId="77777777" w:rsidR="0045781A" w:rsidRDefault="0045781A" w:rsidP="0045781A">
      <w:pPr>
        <w:pStyle w:val="B1"/>
      </w:pPr>
      <w:r w:rsidRPr="00413E21">
        <w:t>2)</w:t>
      </w:r>
      <w:r w:rsidRPr="00413E21">
        <w:tab/>
        <w:t xml:space="preserve">The </w:t>
      </w:r>
      <w:proofErr w:type="spellStart"/>
      <w:r w:rsidRPr="00413E21">
        <w:t>MnS</w:t>
      </w:r>
      <w:proofErr w:type="spellEnd"/>
      <w:r w:rsidRPr="00413E21">
        <w:t xml:space="preserve"> Producer returns the HTTP P</w:t>
      </w:r>
      <w:r>
        <w:t>ATCH</w:t>
      </w:r>
      <w:r w:rsidRPr="00413E21">
        <w:t xml:space="preserve"> response to the </w:t>
      </w:r>
      <w:proofErr w:type="spellStart"/>
      <w:r w:rsidRPr="00413E21">
        <w:t>MnS</w:t>
      </w:r>
      <w:proofErr w:type="spellEnd"/>
      <w:r w:rsidRPr="00413E21">
        <w:t xml:space="preserve"> Consumer. On success, "200 OK" </w:t>
      </w:r>
      <w:r>
        <w:t xml:space="preserve">together with the </w:t>
      </w:r>
      <w:r w:rsidRPr="00C0045B">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55784666" w14:textId="77777777" w:rsidR="0045781A" w:rsidRDefault="0045781A" w:rsidP="0045781A">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w:t>
      </w:r>
      <w:r w:rsidRPr="000734F6">
        <w:lastRenderedPageBreak/>
        <w:t xml:space="preserve">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0231A50E" w14:textId="77777777" w:rsidR="0045781A" w:rsidRDefault="0045781A" w:rsidP="0045781A">
      <w:r w:rsidRPr="00C0045B">
        <w:t xml:space="preserve">The following examples demonstrate the usage of JSON Merge Patch. </w:t>
      </w:r>
      <w:r>
        <w:t>Assume an "</w:t>
      </w:r>
      <w:proofErr w:type="spellStart"/>
      <w:r>
        <w:t>XyzFunction</w:t>
      </w:r>
      <w:proofErr w:type="spellEnd"/>
      <w:r>
        <w:t>" resource has no attribute "</w:t>
      </w:r>
      <w:proofErr w:type="spellStart"/>
      <w:r>
        <w:t>attrA</w:t>
      </w:r>
      <w:proofErr w:type="spellEnd"/>
      <w:r>
        <w:t>"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781A" w:rsidRPr="00954EB2" w14:paraId="2ECAB9BA" w14:textId="77777777" w:rsidTr="00B84F38">
        <w:tc>
          <w:tcPr>
            <w:tcW w:w="9779" w:type="dxa"/>
            <w:shd w:val="clear" w:color="auto" w:fill="F2F2F2"/>
          </w:tcPr>
          <w:p w14:paraId="4595B013"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A90A645"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A47559F" w14:textId="77777777" w:rsidR="0045781A"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5DAC8336" w14:textId="77777777" w:rsidR="0045781A" w:rsidRDefault="0045781A" w:rsidP="00B84F38">
            <w:pPr>
              <w:spacing w:after="0"/>
              <w:rPr>
                <w:rFonts w:ascii="Courier New" w:hAnsi="Courier New" w:cs="Courier New"/>
                <w:sz w:val="16"/>
                <w:szCs w:val="16"/>
                <w:lang w:val="en-US"/>
              </w:rPr>
            </w:pPr>
          </w:p>
          <w:p w14:paraId="3E328F46" w14:textId="77777777" w:rsidR="0045781A" w:rsidRPr="001F7E4A" w:rsidRDefault="0045781A" w:rsidP="00B84F38">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34AF5668" w14:textId="77777777" w:rsidR="0045781A" w:rsidRPr="00AB24F4" w:rsidRDefault="0045781A" w:rsidP="00B84F38">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592B5CA" w14:textId="77777777" w:rsidR="0045781A" w:rsidRPr="003C7117" w:rsidRDefault="0045781A" w:rsidP="00B84F38">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2854D057" w14:textId="77777777" w:rsidR="0045781A" w:rsidRPr="003A392D" w:rsidRDefault="0045781A" w:rsidP="00B84F38">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F12BD2">
              <w:rPr>
                <w:rFonts w:ascii="Courier New" w:hAnsi="Courier New" w:cs="Courier New"/>
                <w:sz w:val="16"/>
                <w:szCs w:val="16"/>
                <w:lang w:val="en-US"/>
              </w:rPr>
              <w:t>"</w:t>
            </w:r>
          </w:p>
          <w:p w14:paraId="58C957CB" w14:textId="77777777" w:rsidR="0045781A" w:rsidRDefault="0045781A" w:rsidP="00B84F38">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3F39FDCF" w14:textId="77777777" w:rsidR="0045781A" w:rsidRPr="00954EB2" w:rsidRDefault="0045781A" w:rsidP="00B84F38">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243F202" w14:textId="77777777" w:rsidR="0045781A" w:rsidRDefault="0045781A" w:rsidP="0045781A"/>
    <w:p w14:paraId="73A7FD9B" w14:textId="77777777" w:rsidR="0045781A" w:rsidRDefault="0045781A" w:rsidP="0045781A">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781A" w:rsidRPr="00954EB2" w14:paraId="6778A053" w14:textId="77777777" w:rsidTr="00B84F38">
        <w:tc>
          <w:tcPr>
            <w:tcW w:w="9779" w:type="dxa"/>
            <w:shd w:val="clear" w:color="auto" w:fill="F2F2F2"/>
          </w:tcPr>
          <w:p w14:paraId="0EB91D12"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9CF575"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817301" w14:textId="77777777" w:rsidR="0045781A"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7F25BD9C" w14:textId="77777777" w:rsidR="0045781A" w:rsidRDefault="0045781A" w:rsidP="00B84F38">
            <w:pPr>
              <w:spacing w:after="0"/>
              <w:rPr>
                <w:rFonts w:ascii="Courier New" w:hAnsi="Courier New" w:cs="Courier New"/>
                <w:sz w:val="16"/>
                <w:szCs w:val="16"/>
                <w:lang w:val="en-US"/>
              </w:rPr>
            </w:pPr>
          </w:p>
          <w:p w14:paraId="65E7F81D" w14:textId="77777777" w:rsidR="0045781A" w:rsidRPr="001F7E4A" w:rsidRDefault="0045781A" w:rsidP="00B84F38">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0F2666DA" w14:textId="77777777" w:rsidR="0045781A" w:rsidRPr="00AB24F4" w:rsidRDefault="0045781A" w:rsidP="00B84F38">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F446567" w14:textId="77777777" w:rsidR="0045781A" w:rsidRPr="003C7117" w:rsidRDefault="0045781A" w:rsidP="00B84F38">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DF300B4" w14:textId="77777777" w:rsidR="0045781A" w:rsidRPr="003A392D" w:rsidRDefault="0045781A" w:rsidP="00B84F38">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3E6EBC87" w14:textId="77777777" w:rsidR="0045781A" w:rsidRDefault="0045781A" w:rsidP="00B84F38">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3943574B" w14:textId="77777777" w:rsidR="0045781A" w:rsidRPr="00954EB2" w:rsidRDefault="0045781A" w:rsidP="00B84F38">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9AB8651" w14:textId="77777777" w:rsidR="0045781A" w:rsidRDefault="0045781A" w:rsidP="0045781A">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781A" w:rsidRPr="00954EB2" w14:paraId="43E4885C" w14:textId="77777777" w:rsidTr="00B84F38">
        <w:tc>
          <w:tcPr>
            <w:tcW w:w="9779" w:type="dxa"/>
            <w:shd w:val="clear" w:color="auto" w:fill="F2F2F2"/>
          </w:tcPr>
          <w:p w14:paraId="644C960F"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925A5F9"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45D2A34" w14:textId="77777777" w:rsidR="0045781A"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65290A8B" w14:textId="77777777" w:rsidR="0045781A" w:rsidRDefault="0045781A" w:rsidP="00B84F38">
            <w:pPr>
              <w:spacing w:after="0"/>
              <w:rPr>
                <w:rFonts w:ascii="Courier New" w:hAnsi="Courier New" w:cs="Courier New"/>
                <w:sz w:val="16"/>
                <w:szCs w:val="16"/>
                <w:lang w:val="en-US"/>
              </w:rPr>
            </w:pPr>
          </w:p>
          <w:p w14:paraId="728667C9" w14:textId="77777777" w:rsidR="0045781A" w:rsidRPr="001F7E4A" w:rsidRDefault="0045781A" w:rsidP="00B84F38">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29487C70" w14:textId="77777777" w:rsidR="0045781A" w:rsidRPr="00AB24F4" w:rsidRDefault="0045781A" w:rsidP="00B84F38">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5CDA9640" w14:textId="77777777" w:rsidR="0045781A" w:rsidRPr="003C7117" w:rsidRDefault="0045781A" w:rsidP="00B84F38">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8C2EC9E" w14:textId="77777777" w:rsidR="0045781A" w:rsidRPr="003A392D" w:rsidRDefault="0045781A" w:rsidP="00B84F38">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xml:space="preserve">": </w:t>
            </w:r>
            <w:r>
              <w:rPr>
                <w:rFonts w:ascii="Courier New" w:hAnsi="Courier New" w:cs="Courier New"/>
                <w:sz w:val="16"/>
                <w:szCs w:val="16"/>
                <w:lang w:val="en-US"/>
              </w:rPr>
              <w:t>null</w:t>
            </w:r>
          </w:p>
          <w:p w14:paraId="78FC3B4B" w14:textId="77777777" w:rsidR="0045781A" w:rsidRDefault="0045781A" w:rsidP="00B84F38">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7F7B9A89" w14:textId="77777777" w:rsidR="0045781A" w:rsidRPr="00954EB2" w:rsidRDefault="0045781A" w:rsidP="00B84F38">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14FFE60" w14:textId="77777777" w:rsidR="0045781A" w:rsidRDefault="0045781A" w:rsidP="0045781A"/>
    <w:bookmarkEnd w:id="2"/>
    <w:p w14:paraId="3DF990B8" w14:textId="77777777" w:rsidR="00B04819" w:rsidRPr="00582A63" w:rsidRDefault="00B04819" w:rsidP="004578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4819" w:rsidRPr="00477531" w14:paraId="50430134" w14:textId="77777777" w:rsidTr="006E202B">
        <w:tc>
          <w:tcPr>
            <w:tcW w:w="9521" w:type="dxa"/>
            <w:shd w:val="clear" w:color="auto" w:fill="FFFFCC"/>
            <w:vAlign w:val="center"/>
          </w:tcPr>
          <w:p w14:paraId="2A31B6EA" w14:textId="6D212FFB" w:rsidR="00B04819" w:rsidRPr="00477531" w:rsidRDefault="00B04819" w:rsidP="006E202B">
            <w:pPr>
              <w:jc w:val="center"/>
              <w:rPr>
                <w:rFonts w:ascii="Arial" w:hAnsi="Arial" w:cs="Arial"/>
                <w:b/>
                <w:bCs/>
                <w:sz w:val="28"/>
                <w:szCs w:val="28"/>
              </w:rPr>
            </w:pPr>
            <w:r>
              <w:rPr>
                <w:rFonts w:ascii="Arial" w:hAnsi="Arial" w:cs="Arial"/>
                <w:b/>
                <w:bCs/>
                <w:sz w:val="28"/>
                <w:szCs w:val="28"/>
                <w:lang w:eastAsia="zh-CN"/>
              </w:rPr>
              <w:t xml:space="preserve">End </w:t>
            </w:r>
            <w:r w:rsidR="00494157">
              <w:rPr>
                <w:rFonts w:ascii="Arial" w:hAnsi="Arial" w:cs="Arial"/>
                <w:b/>
                <w:bCs/>
                <w:sz w:val="28"/>
                <w:szCs w:val="28"/>
                <w:lang w:eastAsia="zh-CN"/>
              </w:rPr>
              <w:t xml:space="preserve">of First </w:t>
            </w:r>
            <w:r>
              <w:rPr>
                <w:rFonts w:ascii="Arial" w:hAnsi="Arial" w:cs="Arial"/>
                <w:b/>
                <w:bCs/>
                <w:sz w:val="28"/>
                <w:szCs w:val="28"/>
                <w:lang w:eastAsia="zh-CN"/>
              </w:rPr>
              <w:t>Change</w:t>
            </w:r>
          </w:p>
        </w:tc>
      </w:tr>
    </w:tbl>
    <w:p w14:paraId="35920BB2" w14:textId="77777777" w:rsidR="00B04819" w:rsidRDefault="00B04819" w:rsidP="00B048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4CFE" w:rsidRPr="00477531" w14:paraId="4FD1FF7D" w14:textId="77777777" w:rsidTr="006E202B">
        <w:tc>
          <w:tcPr>
            <w:tcW w:w="9521" w:type="dxa"/>
            <w:shd w:val="clear" w:color="auto" w:fill="FFFFCC"/>
            <w:vAlign w:val="center"/>
          </w:tcPr>
          <w:p w14:paraId="578CCE45" w14:textId="77777777" w:rsidR="00204CFE" w:rsidRPr="00477531" w:rsidRDefault="00204CFE" w:rsidP="006E202B">
            <w:pPr>
              <w:jc w:val="center"/>
              <w:rPr>
                <w:rFonts w:ascii="Arial" w:hAnsi="Arial" w:cs="Arial"/>
                <w:b/>
                <w:bCs/>
                <w:sz w:val="28"/>
                <w:szCs w:val="28"/>
              </w:rPr>
            </w:pPr>
            <w:r>
              <w:rPr>
                <w:rFonts w:ascii="Arial" w:hAnsi="Arial" w:cs="Arial"/>
                <w:b/>
                <w:bCs/>
                <w:sz w:val="28"/>
                <w:szCs w:val="28"/>
                <w:lang w:eastAsia="zh-CN"/>
              </w:rPr>
              <w:t>Second Change</w:t>
            </w:r>
          </w:p>
        </w:tc>
      </w:tr>
    </w:tbl>
    <w:p w14:paraId="3313BDEC" w14:textId="77777777" w:rsidR="005A43F6" w:rsidRDefault="005A43F6"/>
    <w:p w14:paraId="71FBD441" w14:textId="77777777" w:rsidR="0045781A" w:rsidRDefault="0045781A" w:rsidP="0045781A">
      <w:pPr>
        <w:pStyle w:val="Heading3"/>
      </w:pPr>
      <w:r>
        <w:t>6.3.3</w:t>
      </w:r>
      <w:r>
        <w:tab/>
        <w:t>JSON Patch</w:t>
      </w:r>
    </w:p>
    <w:p w14:paraId="650AB573" w14:textId="77777777" w:rsidR="0045781A" w:rsidRDefault="0045781A" w:rsidP="0045781A">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w:t>
      </w:r>
      <w:proofErr w:type="spellStart"/>
      <w:r w:rsidRPr="000407CE">
        <w:t>json-patch+json</w:t>
      </w:r>
      <w:proofErr w:type="spellEnd"/>
      <w:r>
        <w:t>".</w:t>
      </w:r>
    </w:p>
    <w:p w14:paraId="66DFF616" w14:textId="77777777" w:rsidR="0045781A" w:rsidRDefault="0045781A" w:rsidP="0045781A">
      <w:r>
        <w:t>Each modification is defined by three properties: The operation ("op"), the identification of the secondary resource within the target resource to be manipulated ("path") and a value ("value")</w:t>
      </w:r>
      <w:r w:rsidRPr="0096358F">
        <w:t>.</w:t>
      </w:r>
      <w:r>
        <w:t xml:space="preserve"> </w:t>
      </w:r>
    </w:p>
    <w:p w14:paraId="38F086C1" w14:textId="77777777" w:rsidR="0045781A" w:rsidRDefault="0045781A" w:rsidP="0045781A">
      <w:r w:rsidRPr="0096358F">
        <w:t>W</w:t>
      </w:r>
      <w:r>
        <w:t>hen removing a secondary resource</w:t>
      </w:r>
      <w:r w:rsidRPr="0096358F">
        <w:t>, the "value" property is absent</w:t>
      </w:r>
      <w:r>
        <w:t>. When moving or copying an existing value, the "value" property is absent</w:t>
      </w:r>
      <w:r w:rsidRPr="0096358F">
        <w:t>, too,</w:t>
      </w:r>
      <w:r>
        <w:t xml:space="preserve"> and </w:t>
      </w:r>
      <w:r w:rsidRPr="00023B88">
        <w:t>the</w:t>
      </w:r>
      <w:r>
        <w:t xml:space="preserve"> "from" property is present instead.</w:t>
      </w:r>
      <w:r w:rsidRPr="00322F5D">
        <w:t xml:space="preserve"> The "from" property identifies the secondary resource, whose value is moved or copied to the location specified by the "path" property.</w:t>
      </w:r>
      <w:r>
        <w:t xml:space="preserve"> The value of the "from" and "path" property is a JSON Pointer in string representation as defined in section 5 of </w:t>
      </w:r>
      <w:r w:rsidRPr="00322F5D">
        <w:t xml:space="preserve">IETF </w:t>
      </w:r>
      <w:r>
        <w:t>RFC 6901 [14].</w:t>
      </w:r>
    </w:p>
    <w:p w14:paraId="7E6E6F01" w14:textId="77777777" w:rsidR="0045781A" w:rsidRPr="000D487F" w:rsidRDefault="0045781A" w:rsidP="0045781A">
      <w:pPr>
        <w:rPr>
          <w:lang w:eastAsia="fr-FR"/>
        </w:rPr>
      </w:pPr>
      <w:r>
        <w:lastRenderedPageBreak/>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6DA571D8" w14:textId="77777777" w:rsidR="0045781A" w:rsidRPr="00413E21" w:rsidRDefault="0045781A" w:rsidP="0045781A">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t>needs to</w:t>
      </w:r>
      <w:r w:rsidRPr="00376168">
        <w:t xml:space="preserve"> exist, otherwise the error status code </w:t>
      </w:r>
      <w:r w:rsidRPr="0096358F">
        <w:t>"</w:t>
      </w:r>
      <w:r w:rsidRPr="00376168">
        <w:t>404 Not Found</w:t>
      </w:r>
      <w:r w:rsidRPr="0096358F">
        <w:t xml:space="preserve"> "</w:t>
      </w:r>
      <w:r w:rsidRPr="00376168">
        <w:t xml:space="preserve"> shall be returned.</w:t>
      </w:r>
    </w:p>
    <w:p w14:paraId="7F0D6EAA" w14:textId="77777777" w:rsidR="0045781A" w:rsidRDefault="0045781A" w:rsidP="0045781A">
      <w:pPr>
        <w:pStyle w:val="TH"/>
        <w:rPr>
          <w:ins w:id="7" w:author="Winnie Nakimuli (Nokia)" w:date="2024-01-15T16:27:00Z"/>
          <w:lang w:eastAsia="fr-FR"/>
        </w:rPr>
      </w:pPr>
      <w:del w:id="8" w:author="Winnie Nakimuli (Nokia)" w:date="2024-01-15T16:27:00Z">
        <w:r w:rsidRPr="00D017DF" w:rsidDel="00586F7E">
          <w:rPr>
            <w:noProof/>
            <w:lang w:eastAsia="fr-FR"/>
          </w:rPr>
          <w:drawing>
            <wp:inline distT="0" distB="0" distL="0" distR="0" wp14:anchorId="788A9A60" wp14:editId="785157B2">
              <wp:extent cx="3594100" cy="1231900"/>
              <wp:effectExtent l="0" t="0" r="6350" b="6350"/>
              <wp:docPr id="1616205126" name="Picture 3"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05126" name="Picture 3" descr="A close-up of a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4100" cy="1231900"/>
                      </a:xfrm>
                      <a:prstGeom prst="rect">
                        <a:avLst/>
                      </a:prstGeom>
                      <a:noFill/>
                      <a:ln>
                        <a:noFill/>
                      </a:ln>
                    </pic:spPr>
                  </pic:pic>
                </a:graphicData>
              </a:graphic>
            </wp:inline>
          </w:drawing>
        </w:r>
      </w:del>
    </w:p>
    <w:p w14:paraId="415B720F" w14:textId="77777777" w:rsidR="0045781A" w:rsidRPr="00413E21" w:rsidRDefault="0045781A" w:rsidP="0045781A">
      <w:pPr>
        <w:pStyle w:val="TH"/>
        <w:rPr>
          <w:lang w:eastAsia="fr-FR"/>
        </w:rPr>
      </w:pPr>
      <w:ins w:id="9" w:author="Winnie Nakimuli (Nokia)" w:date="2024-01-16T13:33:00Z">
        <w:r>
          <w:rPr>
            <w:noProof/>
          </w:rPr>
          <w:drawing>
            <wp:inline distT="0" distB="0" distL="0" distR="0" wp14:anchorId="639E4D8F" wp14:editId="4B125791">
              <wp:extent cx="3592800" cy="1231200"/>
              <wp:effectExtent l="0" t="0" r="8255" b="7620"/>
              <wp:docPr id="968253863" name="Picture 2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8253863" name="Picture 23"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3592800" cy="1231200"/>
                      </a:xfrm>
                      <a:prstGeom prst="rect">
                        <a:avLst/>
                      </a:prstGeom>
                    </pic:spPr>
                  </pic:pic>
                </a:graphicData>
              </a:graphic>
            </wp:inline>
          </w:drawing>
        </w:r>
      </w:ins>
    </w:p>
    <w:p w14:paraId="6C337E7E" w14:textId="77777777" w:rsidR="0045781A" w:rsidRPr="00413E21" w:rsidRDefault="0045781A" w:rsidP="0045781A">
      <w:pPr>
        <w:pStyle w:val="TF"/>
      </w:pPr>
      <w:r w:rsidRPr="00413E21">
        <w:t>Figure 6.3</w:t>
      </w:r>
      <w:r>
        <w:t>.3</w:t>
      </w:r>
      <w:r w:rsidRPr="00413E21">
        <w:t>-1: Flow for partially updating a resource</w:t>
      </w:r>
      <w:r>
        <w:t xml:space="preserve"> with JSON Patch</w:t>
      </w:r>
    </w:p>
    <w:p w14:paraId="0E8887D6" w14:textId="77777777" w:rsidR="0045781A" w:rsidRPr="00413E21" w:rsidRDefault="0045781A" w:rsidP="0045781A">
      <w:r w:rsidRPr="00413E21">
        <w:t>The procedure flow is as follows:</w:t>
      </w:r>
    </w:p>
    <w:p w14:paraId="26CFCB20" w14:textId="77777777" w:rsidR="0045781A" w:rsidRPr="00413E21" w:rsidRDefault="0045781A" w:rsidP="0045781A">
      <w:pPr>
        <w:pStyle w:val="B1"/>
      </w:pPr>
      <w:r w:rsidRPr="00413E21">
        <w:t>1)</w:t>
      </w:r>
      <w:r w:rsidRPr="00413E21">
        <w:tab/>
        <w:t xml:space="preserve">The </w:t>
      </w:r>
      <w:proofErr w:type="spellStart"/>
      <w:r w:rsidRPr="00413E21">
        <w:t>MnS</w:t>
      </w:r>
      <w:proofErr w:type="spellEnd"/>
      <w:r w:rsidRPr="00413E21">
        <w:t xml:space="preserve"> Consumer sends a</w:t>
      </w:r>
      <w:r>
        <w:t>n</w:t>
      </w:r>
      <w:r w:rsidRPr="00413E21">
        <w:t xml:space="preserve"> HTTP PATCH request to the </w:t>
      </w:r>
      <w:proofErr w:type="spellStart"/>
      <w:r w:rsidRPr="00413E21">
        <w:t>MnS</w:t>
      </w:r>
      <w:proofErr w:type="spellEnd"/>
      <w:r w:rsidRPr="00413E21">
        <w:t xml:space="preserve">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0CB04ED0" w14:textId="77777777" w:rsidR="0045781A" w:rsidRDefault="0045781A" w:rsidP="0045781A">
      <w:pPr>
        <w:pStyle w:val="B1"/>
      </w:pPr>
      <w:r w:rsidRPr="00413E21">
        <w:t>2)</w:t>
      </w:r>
      <w:r w:rsidRPr="00413E21">
        <w:tab/>
        <w:t xml:space="preserve">The </w:t>
      </w:r>
      <w:proofErr w:type="spellStart"/>
      <w:r w:rsidRPr="00413E21">
        <w:t>MnS</w:t>
      </w:r>
      <w:proofErr w:type="spellEnd"/>
      <w:r w:rsidRPr="00413E21">
        <w:t xml:space="preserve"> Producer returns the HTTP P</w:t>
      </w:r>
      <w:r>
        <w:t>ATCH</w:t>
      </w:r>
      <w:r w:rsidRPr="00413E21">
        <w:t xml:space="preserve"> response to the </w:t>
      </w:r>
      <w:proofErr w:type="spellStart"/>
      <w:r w:rsidRPr="00413E21">
        <w:t>MnS</w:t>
      </w:r>
      <w:proofErr w:type="spellEnd"/>
      <w:r w:rsidRPr="00413E21">
        <w:t xml:space="preserve">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62CC4047" w14:textId="77777777" w:rsidR="0045781A" w:rsidRDefault="0045781A" w:rsidP="0045781A">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50CABEE8" w14:textId="77777777" w:rsidR="0045781A" w:rsidRDefault="0045781A" w:rsidP="0045781A">
      <w:r>
        <w:t xml:space="preserve">The JSON Patch document is described by the </w:t>
      </w:r>
      <w:proofErr w:type="spellStart"/>
      <w:r>
        <w:t>folloing</w:t>
      </w:r>
      <w:proofErr w:type="spellEnd"/>
      <w:r>
        <w:t xml:space="preserve">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45781A" w:rsidRPr="00954EB2" w14:paraId="32266F95" w14:textId="77777777" w:rsidTr="00B84F38">
        <w:tc>
          <w:tcPr>
            <w:tcW w:w="9779" w:type="dxa"/>
            <w:shd w:val="clear" w:color="auto" w:fill="F2F2F2"/>
          </w:tcPr>
          <w:p w14:paraId="0D0A9F54"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6B8F1335"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6AE0D335"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4E139B4E"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6139CD56"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1873975"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3BB3EF7B"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roofErr w:type="spellStart"/>
            <w:r w:rsidRPr="00B70F30">
              <w:rPr>
                <w:rFonts w:ascii="Courier New" w:hAnsi="Courier New" w:cs="Courier New"/>
                <w:sz w:val="16"/>
                <w:szCs w:val="16"/>
                <w:lang w:val="en-US"/>
              </w:rPr>
              <w:t>enum</w:t>
            </w:r>
            <w:proofErr w:type="spellEnd"/>
            <w:r w:rsidRPr="00B70F30">
              <w:rPr>
                <w:rFonts w:ascii="Courier New" w:hAnsi="Courier New" w:cs="Courier New"/>
                <w:sz w:val="16"/>
                <w:szCs w:val="16"/>
                <w:lang w:val="en-US"/>
              </w:rPr>
              <w:t>": [</w:t>
            </w:r>
          </w:p>
          <w:p w14:paraId="00F72173"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23CAD69A"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379790AA"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4C958A02"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FDC5262"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62514367"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293C366"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59BBF8FE"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1B4C196B"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5177DBFC"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7E3F42A3"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5BEC5D3A"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15C15736"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353B5DA1"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4183A701"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72AAB012" w14:textId="77777777" w:rsidR="0045781A" w:rsidRPr="009B0E36"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Pr="009B0E36">
              <w:rPr>
                <w:rFonts w:ascii="Courier New" w:hAnsi="Courier New" w:cs="Courier New"/>
                <w:sz w:val="16"/>
                <w:szCs w:val="16"/>
                <w:lang w:val="en-US"/>
              </w:rPr>
              <w:t>,</w:t>
            </w:r>
          </w:p>
          <w:p w14:paraId="19319329" w14:textId="77777777" w:rsidR="0045781A" w:rsidRPr="009B0E36" w:rsidRDefault="0045781A" w:rsidP="00B84F38">
            <w:pPr>
              <w:spacing w:after="0"/>
              <w:rPr>
                <w:rFonts w:ascii="Courier New" w:hAnsi="Courier New" w:cs="Courier New"/>
                <w:sz w:val="16"/>
                <w:szCs w:val="16"/>
                <w:lang w:val="en-US"/>
              </w:rPr>
            </w:pPr>
            <w:r w:rsidRPr="009B0E36">
              <w:rPr>
                <w:rFonts w:ascii="Courier New" w:hAnsi="Courier New" w:cs="Courier New"/>
                <w:sz w:val="16"/>
                <w:szCs w:val="16"/>
                <w:lang w:val="en-US"/>
              </w:rPr>
              <w:t xml:space="preserve">    "required": [</w:t>
            </w:r>
          </w:p>
          <w:p w14:paraId="1DE73FAC" w14:textId="77777777" w:rsidR="0045781A" w:rsidRPr="009B0E36" w:rsidRDefault="0045781A" w:rsidP="00B84F38">
            <w:pPr>
              <w:spacing w:after="0"/>
              <w:rPr>
                <w:rFonts w:ascii="Courier New" w:hAnsi="Courier New" w:cs="Courier New"/>
                <w:sz w:val="16"/>
                <w:szCs w:val="16"/>
                <w:lang w:val="en-US"/>
              </w:rPr>
            </w:pPr>
            <w:r w:rsidRPr="009B0E36">
              <w:rPr>
                <w:rFonts w:ascii="Courier New" w:hAnsi="Courier New" w:cs="Courier New"/>
                <w:sz w:val="16"/>
                <w:szCs w:val="16"/>
                <w:lang w:val="en-US"/>
              </w:rPr>
              <w:lastRenderedPageBreak/>
              <w:t xml:space="preserve">      "op",</w:t>
            </w:r>
          </w:p>
          <w:p w14:paraId="4B8270AA" w14:textId="77777777" w:rsidR="0045781A" w:rsidRPr="009B0E36" w:rsidRDefault="0045781A" w:rsidP="00B84F38">
            <w:pPr>
              <w:spacing w:after="0"/>
              <w:rPr>
                <w:rFonts w:ascii="Courier New" w:hAnsi="Courier New" w:cs="Courier New"/>
                <w:sz w:val="16"/>
                <w:szCs w:val="16"/>
                <w:lang w:val="en-US"/>
              </w:rPr>
            </w:pPr>
            <w:r w:rsidRPr="009B0E36">
              <w:rPr>
                <w:rFonts w:ascii="Courier New" w:hAnsi="Courier New" w:cs="Courier New"/>
                <w:sz w:val="16"/>
                <w:szCs w:val="16"/>
                <w:lang w:val="en-US"/>
              </w:rPr>
              <w:t xml:space="preserve">      "path"</w:t>
            </w:r>
          </w:p>
          <w:p w14:paraId="66291906" w14:textId="77777777" w:rsidR="0045781A" w:rsidRPr="00B70F30" w:rsidRDefault="0045781A" w:rsidP="00B84F38">
            <w:pPr>
              <w:spacing w:after="0"/>
              <w:rPr>
                <w:rFonts w:ascii="Courier New" w:hAnsi="Courier New" w:cs="Courier New"/>
                <w:sz w:val="16"/>
                <w:szCs w:val="16"/>
                <w:lang w:val="en-US"/>
              </w:rPr>
            </w:pPr>
            <w:r w:rsidRPr="009B0E36">
              <w:rPr>
                <w:rFonts w:ascii="Courier New" w:hAnsi="Courier New" w:cs="Courier New"/>
                <w:sz w:val="16"/>
                <w:szCs w:val="16"/>
                <w:lang w:val="en-US"/>
              </w:rPr>
              <w:t xml:space="preserve">    ]</w:t>
            </w:r>
            <w:r w:rsidRPr="00B70F30">
              <w:rPr>
                <w:rFonts w:ascii="Courier New" w:hAnsi="Courier New" w:cs="Courier New"/>
                <w:sz w:val="16"/>
                <w:szCs w:val="16"/>
                <w:lang w:val="en-US"/>
              </w:rPr>
              <w:t>}</w:t>
            </w:r>
          </w:p>
          <w:p w14:paraId="51B1F144" w14:textId="77777777" w:rsidR="0045781A" w:rsidRPr="00B70F30"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281A1BC" w14:textId="77777777" w:rsidR="0045781A" w:rsidRPr="00954EB2" w:rsidRDefault="0045781A" w:rsidP="00B84F38">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07936925" w14:textId="77777777" w:rsidR="0045781A" w:rsidRDefault="0045781A" w:rsidP="0045781A">
      <w:pPr>
        <w:spacing w:before="180"/>
      </w:pPr>
      <w:r>
        <w:lastRenderedPageBreak/>
        <w:t>The schema for the "value" property is the list (constructed with "</w:t>
      </w:r>
      <w:proofErr w:type="spellStart"/>
      <w:r>
        <w:t>anyOf</w:t>
      </w:r>
      <w:proofErr w:type="spellEnd"/>
      <w:r>
        <w:t>")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cannot be related by the schema itself to its value schema. For these reasons, the schema "{}" is normally used, which is the shorthand syntax for a schema without any type.</w:t>
      </w:r>
    </w:p>
    <w:p w14:paraId="3D3564E4" w14:textId="77777777" w:rsidR="0045781A" w:rsidRDefault="0045781A" w:rsidP="0045781A">
      <w:r>
        <w:t>The following example adds a new attribute "</w:t>
      </w:r>
      <w:proofErr w:type="spellStart"/>
      <w:r>
        <w:t>attrA</w:t>
      </w:r>
      <w:proofErr w:type="spellEnd"/>
      <w:r>
        <w:t>" to an "</w:t>
      </w:r>
      <w:proofErr w:type="spellStart"/>
      <w:r>
        <w:t>XyzFunction</w:t>
      </w:r>
      <w:proofErr w:type="spellEnd"/>
      <w:r>
        <w:t>"</w:t>
      </w:r>
      <w:r w:rsidRPr="00D52EEE">
        <w:t xml:space="preserve"> (assuming "</w:t>
      </w:r>
      <w:proofErr w:type="spellStart"/>
      <w:r w:rsidRPr="00D52EEE">
        <w:t>attrA</w:t>
      </w:r>
      <w:proofErr w:type="spellEnd"/>
      <w:r w:rsidRPr="00D52EEE">
        <w:t>"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781A" w:rsidRPr="00954EB2" w14:paraId="1A4831D4" w14:textId="77777777" w:rsidTr="00B84F38">
        <w:tc>
          <w:tcPr>
            <w:tcW w:w="9779" w:type="dxa"/>
            <w:shd w:val="clear" w:color="auto" w:fill="F2F2F2"/>
          </w:tcPr>
          <w:p w14:paraId="446C5E5D"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C6CDFF8"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7D8D9D3" w14:textId="77777777" w:rsidR="0045781A"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65295E59" w14:textId="77777777" w:rsidR="0045781A" w:rsidRPr="008B6026" w:rsidRDefault="0045781A" w:rsidP="00B84F38">
            <w:pPr>
              <w:spacing w:after="0"/>
              <w:rPr>
                <w:rFonts w:ascii="Courier New" w:hAnsi="Courier New" w:cs="Courier New"/>
                <w:sz w:val="16"/>
                <w:szCs w:val="16"/>
                <w:lang w:val="en-US"/>
              </w:rPr>
            </w:pPr>
          </w:p>
          <w:p w14:paraId="7F156F58"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45D7C33"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172ACD5"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675D4E67" w14:textId="77777777" w:rsidR="0045781A" w:rsidRPr="00D52EEE"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Pr="00D52EEE">
              <w:rPr>
                <w:rFonts w:ascii="Courier New" w:hAnsi="Courier New" w:cs="Courier New"/>
                <w:sz w:val="16"/>
                <w:szCs w:val="16"/>
                <w:lang w:val="en-US"/>
              </w:rPr>
              <w:t>/</w:t>
            </w:r>
            <w:proofErr w:type="spellStart"/>
            <w:r w:rsidRPr="00D52EEE">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0195BC42" w14:textId="77777777" w:rsidR="0045781A" w:rsidRPr="00E2080A" w:rsidRDefault="0045781A" w:rsidP="00B84F38">
            <w:pPr>
              <w:spacing w:after="0"/>
              <w:rPr>
                <w:rFonts w:ascii="Courier New" w:hAnsi="Courier New" w:cs="Courier New"/>
                <w:sz w:val="16"/>
                <w:szCs w:val="16"/>
                <w:lang w:val="en-US"/>
              </w:rPr>
            </w:pPr>
            <w:r w:rsidRPr="00D52EEE">
              <w:rPr>
                <w:rFonts w:ascii="Courier New" w:hAnsi="Courier New" w:cs="Courier New"/>
                <w:sz w:val="16"/>
                <w:szCs w:val="16"/>
                <w:lang w:val="en-US"/>
              </w:rPr>
              <w:t xml:space="preserve">    "value": "</w:t>
            </w:r>
            <w:proofErr w:type="spellStart"/>
            <w:r w:rsidRPr="00D52EEE">
              <w:rPr>
                <w:rFonts w:ascii="Courier New" w:hAnsi="Courier New" w:cs="Courier New"/>
                <w:sz w:val="16"/>
                <w:szCs w:val="16"/>
                <w:lang w:val="en-US"/>
              </w:rPr>
              <w:t>abc</w:t>
            </w:r>
            <w:proofErr w:type="spellEnd"/>
            <w:r w:rsidRPr="00D52EEE">
              <w:rPr>
                <w:rFonts w:ascii="Courier New" w:hAnsi="Courier New" w:cs="Courier New"/>
                <w:sz w:val="16"/>
                <w:szCs w:val="16"/>
                <w:lang w:val="en-US"/>
              </w:rPr>
              <w:t>"</w:t>
            </w:r>
          </w:p>
          <w:p w14:paraId="6863E699"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B926561" w14:textId="77777777" w:rsidR="0045781A" w:rsidRPr="00954EB2"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5EAC4198" w14:textId="77777777" w:rsidR="0045781A" w:rsidRDefault="0045781A" w:rsidP="0045781A"/>
    <w:p w14:paraId="115D4B2C" w14:textId="77777777" w:rsidR="0045781A" w:rsidRDefault="0045781A" w:rsidP="0045781A">
      <w:r>
        <w:t xml:space="preserve">The following example replaces </w:t>
      </w:r>
      <w:r w:rsidRPr="00D52EEE">
        <w:t>the value of "</w:t>
      </w:r>
      <w:proofErr w:type="spellStart"/>
      <w:r w:rsidRPr="00D52EEE">
        <w:t>attrA</w:t>
      </w:r>
      <w:proofErr w:type="spellEnd"/>
      <w:r w:rsidRPr="00D52EEE">
        <w:t>"</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781A" w:rsidRPr="00954EB2" w14:paraId="1E351849" w14:textId="77777777" w:rsidTr="00B84F38">
        <w:tc>
          <w:tcPr>
            <w:tcW w:w="9779" w:type="dxa"/>
            <w:shd w:val="clear" w:color="auto" w:fill="F2F2F2"/>
          </w:tcPr>
          <w:p w14:paraId="4319A07D"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92EBC84"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102FD61" w14:textId="77777777" w:rsidR="0045781A"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0ABF3B86" w14:textId="77777777" w:rsidR="0045781A" w:rsidRPr="008B6026" w:rsidRDefault="0045781A" w:rsidP="00B84F38">
            <w:pPr>
              <w:spacing w:after="0"/>
              <w:rPr>
                <w:rFonts w:ascii="Courier New" w:hAnsi="Courier New" w:cs="Courier New"/>
                <w:sz w:val="16"/>
                <w:szCs w:val="16"/>
                <w:lang w:val="en-US"/>
              </w:rPr>
            </w:pPr>
          </w:p>
          <w:p w14:paraId="655B2984"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554A2BD"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AF41B2E"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11C38A8E" w14:textId="77777777" w:rsidR="0045781A" w:rsidRPr="00D52EEE"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15A73112" w14:textId="77777777" w:rsidR="0045781A" w:rsidRPr="00E2080A" w:rsidRDefault="0045781A" w:rsidP="00B84F38">
            <w:pPr>
              <w:spacing w:after="0"/>
              <w:rPr>
                <w:rFonts w:ascii="Courier New" w:hAnsi="Courier New" w:cs="Courier New"/>
                <w:sz w:val="16"/>
                <w:szCs w:val="16"/>
                <w:lang w:val="en-US"/>
              </w:rPr>
            </w:pPr>
            <w:r w:rsidRPr="00D52EEE">
              <w:rPr>
                <w:rFonts w:ascii="Courier New" w:hAnsi="Courier New" w:cs="Courier New"/>
                <w:sz w:val="16"/>
                <w:szCs w:val="16"/>
                <w:lang w:val="en-US"/>
              </w:rPr>
              <w:t xml:space="preserve">    "value": "def"</w:t>
            </w:r>
          </w:p>
          <w:p w14:paraId="4A123DF4" w14:textId="77777777" w:rsidR="0045781A" w:rsidRPr="00E2080A" w:rsidRDefault="0045781A" w:rsidP="00B84F38">
            <w:pPr>
              <w:spacing w:after="0"/>
              <w:rPr>
                <w:rFonts w:ascii="Courier New" w:hAnsi="Courier New" w:cs="Courier New"/>
                <w:sz w:val="16"/>
                <w:szCs w:val="16"/>
                <w:lang w:val="en-US"/>
              </w:rPr>
            </w:pPr>
          </w:p>
          <w:p w14:paraId="38DF9F3F"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ECF30C" w14:textId="77777777" w:rsidR="0045781A" w:rsidRPr="00954EB2"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75F164FC" w14:textId="77777777" w:rsidR="0045781A" w:rsidRDefault="0045781A" w:rsidP="0045781A"/>
    <w:p w14:paraId="48BC07CA" w14:textId="77777777" w:rsidR="0045781A" w:rsidRDefault="0045781A" w:rsidP="0045781A">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w:t>
      </w:r>
      <w:proofErr w:type="spellStart"/>
      <w:r>
        <w:t>attrA</w:t>
      </w:r>
      <w:proofErr w:type="spellEnd"/>
      <w:r>
        <w:t>"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781A" w:rsidRPr="00954EB2" w14:paraId="03DC360B" w14:textId="77777777" w:rsidTr="00B84F38">
        <w:tc>
          <w:tcPr>
            <w:tcW w:w="9779" w:type="dxa"/>
            <w:shd w:val="clear" w:color="auto" w:fill="F2F2F2"/>
          </w:tcPr>
          <w:p w14:paraId="7083AE1E"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6BB97A8"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5B5CB17" w14:textId="77777777" w:rsidR="0045781A"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0A3D2101" w14:textId="77777777" w:rsidR="0045781A" w:rsidRPr="008B6026" w:rsidRDefault="0045781A" w:rsidP="00B84F38">
            <w:pPr>
              <w:spacing w:after="0"/>
              <w:rPr>
                <w:rFonts w:ascii="Courier New" w:hAnsi="Courier New" w:cs="Courier New"/>
                <w:sz w:val="16"/>
                <w:szCs w:val="16"/>
                <w:lang w:val="en-US"/>
              </w:rPr>
            </w:pPr>
          </w:p>
          <w:p w14:paraId="6627C933"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F5E9F51"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C12AE96"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43C060E5" w14:textId="77777777" w:rsidR="0045781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46521811" w14:textId="77777777" w:rsidR="0045781A" w:rsidRPr="00E2080A" w:rsidRDefault="0045781A" w:rsidP="00B84F38">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56722D13"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381721" w14:textId="77777777" w:rsidR="0045781A" w:rsidRPr="00954EB2"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211EA96" w14:textId="77777777" w:rsidR="0045781A" w:rsidRDefault="0045781A" w:rsidP="0045781A"/>
    <w:p w14:paraId="746144DF" w14:textId="77777777" w:rsidR="0045781A" w:rsidRPr="008C33EC" w:rsidRDefault="0045781A" w:rsidP="0045781A">
      <w:r w:rsidRPr="008C33EC">
        <w:t>The following patch document has not the same effect as both examples above. It does not replace the value of "</w:t>
      </w:r>
      <w:proofErr w:type="spellStart"/>
      <w:r w:rsidRPr="008C33EC">
        <w:t>attrA</w:t>
      </w:r>
      <w:proofErr w:type="spellEnd"/>
      <w:r w:rsidRPr="008C33EC">
        <w:t xml:space="preserve">" with a new value. Instead, it replaces the value of the "attributes" object with a value that is an object </w:t>
      </w:r>
      <w:r>
        <w:t>and has</w:t>
      </w:r>
      <w:r w:rsidRPr="008C33EC">
        <w:t xml:space="preserve"> a single member, the "</w:t>
      </w:r>
      <w:proofErr w:type="spellStart"/>
      <w:r w:rsidRPr="008C33EC">
        <w:t>attrA</w:t>
      </w:r>
      <w:proofErr w:type="spellEnd"/>
      <w:r w:rsidRPr="008C33EC">
        <w:t xml:space="preserve">"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781A" w:rsidRPr="008C33EC" w14:paraId="78658C51" w14:textId="77777777" w:rsidTr="00B84F38">
        <w:tc>
          <w:tcPr>
            <w:tcW w:w="9779" w:type="dxa"/>
            <w:shd w:val="clear" w:color="auto" w:fill="F2F2F2"/>
          </w:tcPr>
          <w:p w14:paraId="529C0AAF"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4752B62A"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4B2333E3"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208A6202" w14:textId="77777777" w:rsidR="0045781A" w:rsidRPr="008C33EC" w:rsidRDefault="0045781A" w:rsidP="00B84F38">
            <w:pPr>
              <w:spacing w:after="0"/>
              <w:rPr>
                <w:rFonts w:ascii="Courier New" w:hAnsi="Courier New" w:cs="Courier New"/>
                <w:sz w:val="16"/>
                <w:szCs w:val="16"/>
                <w:lang w:val="en-US"/>
              </w:rPr>
            </w:pPr>
          </w:p>
          <w:p w14:paraId="77DEB8B2"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366079EE"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2E325D47"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5D314103"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lastRenderedPageBreak/>
              <w:t xml:space="preserve">    "path": "/attributes",</w:t>
            </w:r>
          </w:p>
          <w:p w14:paraId="4597F039"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70E79644"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roofErr w:type="spellStart"/>
            <w:r w:rsidRPr="008C33EC">
              <w:rPr>
                <w:rFonts w:ascii="Courier New" w:hAnsi="Courier New" w:cs="Courier New"/>
                <w:sz w:val="16"/>
                <w:szCs w:val="16"/>
                <w:lang w:val="en-US"/>
              </w:rPr>
              <w:t>attrA</w:t>
            </w:r>
            <w:proofErr w:type="spellEnd"/>
            <w:r w:rsidRPr="008C33EC">
              <w:rPr>
                <w:rFonts w:ascii="Courier New" w:hAnsi="Courier New" w:cs="Courier New"/>
                <w:sz w:val="16"/>
                <w:szCs w:val="16"/>
                <w:lang w:val="en-US"/>
              </w:rPr>
              <w:t>": "def"</w:t>
            </w:r>
          </w:p>
          <w:p w14:paraId="7F7CAD8E"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D1B0E5A"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420296F2" w14:textId="77777777" w:rsidR="0045781A" w:rsidRPr="007156E2"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p w14:paraId="6AC4E76D" w14:textId="77777777" w:rsidR="0045781A" w:rsidRDefault="0045781A" w:rsidP="0045781A">
      <w:pPr>
        <w:spacing w:before="180"/>
        <w:rPr>
          <w:lang w:eastAsia="fr-FR"/>
        </w:rPr>
      </w:pPr>
      <w:r>
        <w:rPr>
          <w:lang w:eastAsia="fr-FR"/>
        </w:rPr>
        <w:lastRenderedPageBreak/>
        <w:t>To remove the attribute "</w:t>
      </w:r>
      <w:proofErr w:type="spellStart"/>
      <w:r>
        <w:rPr>
          <w:lang w:eastAsia="fr-FR"/>
        </w:rPr>
        <w:t>attrA</w:t>
      </w:r>
      <w:proofErr w:type="spellEnd"/>
      <w:r>
        <w:rPr>
          <w:lang w:eastAsia="fr-FR"/>
        </w:rPr>
        <w:t xml:space="preserve">" the </w:t>
      </w:r>
      <w:proofErr w:type="spellStart"/>
      <w:r>
        <w:rPr>
          <w:lang w:eastAsia="fr-FR"/>
        </w:rPr>
        <w:t>MnS</w:t>
      </w:r>
      <w:proofErr w:type="spellEnd"/>
      <w:r>
        <w:rPr>
          <w:lang w:eastAsia="fr-FR"/>
        </w:rPr>
        <w:t xml:space="preserve">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781A" w:rsidRPr="00954EB2" w14:paraId="1FCABC07" w14:textId="77777777" w:rsidTr="00B84F38">
        <w:tc>
          <w:tcPr>
            <w:tcW w:w="9779" w:type="dxa"/>
            <w:shd w:val="clear" w:color="auto" w:fill="F2F2F2"/>
          </w:tcPr>
          <w:p w14:paraId="1EEF1EEF"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68284AC"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828B01F" w14:textId="77777777" w:rsidR="0045781A"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7BF975D7" w14:textId="77777777" w:rsidR="0045781A" w:rsidRPr="008B6026" w:rsidRDefault="0045781A" w:rsidP="00B84F38">
            <w:pPr>
              <w:spacing w:after="0"/>
              <w:rPr>
                <w:rFonts w:ascii="Courier New" w:hAnsi="Courier New" w:cs="Courier New"/>
                <w:sz w:val="16"/>
                <w:szCs w:val="16"/>
                <w:lang w:val="en-US"/>
              </w:rPr>
            </w:pPr>
          </w:p>
          <w:p w14:paraId="2C2ABE7B"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EDA3472"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41AE95C"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67773048"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62842D65"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3CE6379" w14:textId="77777777" w:rsidR="0045781A" w:rsidRPr="00954EB2"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F9C0C52" w14:textId="77777777" w:rsidR="0045781A" w:rsidRDefault="0045781A" w:rsidP="0045781A"/>
    <w:p w14:paraId="60916CF8" w14:textId="77777777" w:rsidR="0045781A" w:rsidRDefault="0045781A" w:rsidP="0045781A">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781A" w:rsidRPr="008C33EC" w14:paraId="49373081" w14:textId="77777777" w:rsidTr="00B84F38">
        <w:tc>
          <w:tcPr>
            <w:tcW w:w="9779" w:type="dxa"/>
            <w:shd w:val="clear" w:color="auto" w:fill="F2F2F2"/>
          </w:tcPr>
          <w:p w14:paraId="460E555D"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2EEDA083"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6D337F41"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6BA5CD42" w14:textId="77777777" w:rsidR="0045781A" w:rsidRPr="008C33EC" w:rsidRDefault="0045781A" w:rsidP="00B84F38">
            <w:pPr>
              <w:spacing w:after="0"/>
              <w:rPr>
                <w:rFonts w:ascii="Courier New" w:hAnsi="Courier New" w:cs="Courier New"/>
                <w:sz w:val="16"/>
                <w:szCs w:val="16"/>
                <w:lang w:val="en-US"/>
              </w:rPr>
            </w:pPr>
          </w:p>
          <w:p w14:paraId="52C04580"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5372853"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012D66A"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0DB86752" w14:textId="77777777" w:rsidR="0045781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attrB</w:t>
            </w:r>
            <w:proofErr w:type="spellEnd"/>
            <w:r w:rsidRPr="00E2080A">
              <w:rPr>
                <w:rFonts w:ascii="Courier New" w:hAnsi="Courier New" w:cs="Courier New"/>
                <w:sz w:val="16"/>
                <w:szCs w:val="16"/>
                <w:lang w:val="en-US"/>
              </w:rPr>
              <w:t>",</w:t>
            </w:r>
          </w:p>
          <w:p w14:paraId="76605ADA" w14:textId="77777777" w:rsidR="0045781A" w:rsidRPr="00E2080A" w:rsidRDefault="0045781A" w:rsidP="00B84F38">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abc</w:t>
            </w:r>
            <w:proofErr w:type="spellEnd"/>
            <w:r>
              <w:rPr>
                <w:rFonts w:ascii="Courier New" w:hAnsi="Courier New" w:cs="Courier New"/>
                <w:sz w:val="16"/>
                <w:szCs w:val="16"/>
                <w:lang w:val="en-US"/>
              </w:rPr>
              <w:t>", "def"]</w:t>
            </w:r>
          </w:p>
          <w:p w14:paraId="698A4186"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80093E8" w14:textId="77777777" w:rsidR="0045781A" w:rsidRPr="007156E2"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654C9D34" w14:textId="77777777" w:rsidR="0045781A" w:rsidRDefault="0045781A" w:rsidP="0045781A"/>
    <w:p w14:paraId="4737B3A6" w14:textId="77777777" w:rsidR="0045781A" w:rsidRDefault="0045781A" w:rsidP="0045781A">
      <w:r>
        <w:t>To add a new item to an existing array, the "path" property needs to specify the array index where the item is to be added. For example, the following PATCH request adds the array item "</w:t>
      </w:r>
      <w:proofErr w:type="spellStart"/>
      <w:r>
        <w:t>xyz</w:t>
      </w:r>
      <w:proofErr w:type="spellEnd"/>
      <w:r>
        <w:t>"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781A" w:rsidRPr="008C33EC" w14:paraId="6248E8E8" w14:textId="77777777" w:rsidTr="00B84F38">
        <w:tc>
          <w:tcPr>
            <w:tcW w:w="9779" w:type="dxa"/>
            <w:shd w:val="clear" w:color="auto" w:fill="F2F2F2"/>
          </w:tcPr>
          <w:p w14:paraId="3EF3C664"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PATCH /</w:t>
            </w:r>
            <w:proofErr w:type="spellStart"/>
            <w:r w:rsidRPr="008C33EC">
              <w:rPr>
                <w:rFonts w:ascii="Courier New" w:hAnsi="Courier New" w:cs="Courier New"/>
                <w:sz w:val="16"/>
                <w:szCs w:val="16"/>
                <w:lang w:val="en-US"/>
              </w:rPr>
              <w:t>SubNetwork</w:t>
            </w:r>
            <w:proofErr w:type="spellEnd"/>
            <w:r w:rsidRPr="008C33EC">
              <w:rPr>
                <w:rFonts w:ascii="Courier New" w:hAnsi="Courier New" w:cs="Courier New"/>
                <w:sz w:val="16"/>
                <w:szCs w:val="16"/>
                <w:lang w:val="en-US"/>
              </w:rPr>
              <w:t>=SN1/</w:t>
            </w:r>
            <w:proofErr w:type="spellStart"/>
            <w:r w:rsidRPr="008C33EC">
              <w:rPr>
                <w:rFonts w:ascii="Courier New" w:hAnsi="Courier New" w:cs="Courier New"/>
                <w:sz w:val="16"/>
                <w:szCs w:val="16"/>
                <w:lang w:val="en-US"/>
              </w:rPr>
              <w:t>ManagedElement</w:t>
            </w:r>
            <w:proofErr w:type="spellEnd"/>
            <w:r w:rsidRPr="008C33EC">
              <w:rPr>
                <w:rFonts w:ascii="Courier New" w:hAnsi="Courier New" w:cs="Courier New"/>
                <w:sz w:val="16"/>
                <w:szCs w:val="16"/>
                <w:lang w:val="en-US"/>
              </w:rPr>
              <w:t>=ME1/</w:t>
            </w:r>
            <w:proofErr w:type="spellStart"/>
            <w:r w:rsidRPr="008C33EC">
              <w:rPr>
                <w:rFonts w:ascii="Courier New" w:hAnsi="Courier New" w:cs="Courier New"/>
                <w:sz w:val="16"/>
                <w:szCs w:val="16"/>
                <w:lang w:val="en-US"/>
              </w:rPr>
              <w:t>XyzFunction</w:t>
            </w:r>
            <w:proofErr w:type="spellEnd"/>
            <w:r w:rsidRPr="008C33EC">
              <w:rPr>
                <w:rFonts w:ascii="Courier New" w:hAnsi="Courier New" w:cs="Courier New"/>
                <w:sz w:val="16"/>
                <w:szCs w:val="16"/>
                <w:lang w:val="en-US"/>
              </w:rPr>
              <w:t>=XYZF1 HTTP/1.1</w:t>
            </w:r>
          </w:p>
          <w:p w14:paraId="290EB110"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33AB7846" w14:textId="77777777" w:rsidR="0045781A" w:rsidRPr="008C33EC" w:rsidRDefault="0045781A" w:rsidP="00B84F38">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w:t>
            </w:r>
            <w:proofErr w:type="spellStart"/>
            <w:r w:rsidRPr="008C33EC">
              <w:rPr>
                <w:rFonts w:ascii="Courier New" w:hAnsi="Courier New" w:cs="Courier New"/>
                <w:sz w:val="16"/>
                <w:szCs w:val="16"/>
                <w:lang w:val="en-US"/>
              </w:rPr>
              <w:t>json-patch+json</w:t>
            </w:r>
            <w:proofErr w:type="spellEnd"/>
          </w:p>
          <w:p w14:paraId="5431D784" w14:textId="77777777" w:rsidR="0045781A" w:rsidRPr="008C33EC" w:rsidRDefault="0045781A" w:rsidP="00B84F38">
            <w:pPr>
              <w:spacing w:after="0"/>
              <w:rPr>
                <w:rFonts w:ascii="Courier New" w:hAnsi="Courier New" w:cs="Courier New"/>
                <w:sz w:val="16"/>
                <w:szCs w:val="16"/>
                <w:lang w:val="en-US"/>
              </w:rPr>
            </w:pPr>
          </w:p>
          <w:p w14:paraId="1725C4BD"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EF93BB6"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A747FAB"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4252B90F" w14:textId="77777777" w:rsidR="0045781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/1</w:t>
            </w:r>
            <w:r w:rsidRPr="00E2080A">
              <w:rPr>
                <w:rFonts w:ascii="Courier New" w:hAnsi="Courier New" w:cs="Courier New"/>
                <w:sz w:val="16"/>
                <w:szCs w:val="16"/>
                <w:lang w:val="en-US"/>
              </w:rPr>
              <w:t>",</w:t>
            </w:r>
          </w:p>
          <w:p w14:paraId="7A924A8A" w14:textId="77777777" w:rsidR="0045781A" w:rsidRPr="00E2080A" w:rsidRDefault="0045781A" w:rsidP="00B84F38">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xyz</w:t>
            </w:r>
            <w:proofErr w:type="spellEnd"/>
            <w:r>
              <w:rPr>
                <w:rFonts w:ascii="Courier New" w:hAnsi="Courier New" w:cs="Courier New"/>
                <w:sz w:val="16"/>
                <w:szCs w:val="16"/>
                <w:lang w:val="en-US"/>
              </w:rPr>
              <w:t>"</w:t>
            </w:r>
          </w:p>
          <w:p w14:paraId="59428505"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7F5F871" w14:textId="77777777" w:rsidR="0045781A" w:rsidRPr="007156E2"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21BEEAA" w14:textId="77777777" w:rsidR="0045781A" w:rsidRPr="008C33EC" w:rsidRDefault="0045781A" w:rsidP="0045781A"/>
    <w:p w14:paraId="249FB631" w14:textId="77777777" w:rsidR="0045781A" w:rsidRDefault="0045781A" w:rsidP="0045781A">
      <w:r w:rsidRPr="008C33EC">
        <w:t>Note that the "test" operation can be used to construct conditional patch requests.</w:t>
      </w:r>
      <w:r>
        <w:t xml:space="preserve"> In the following example the "</w:t>
      </w:r>
      <w:proofErr w:type="spellStart"/>
      <w:r>
        <w:t>attrA</w:t>
      </w:r>
      <w:proofErr w:type="spellEnd"/>
      <w:r>
        <w:t>" value is replaced only with "</w:t>
      </w:r>
      <w:proofErr w:type="spellStart"/>
      <w:r>
        <w:t>ghi</w:t>
      </w:r>
      <w:proofErr w:type="spellEnd"/>
      <w:r>
        <w:t>"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781A" w:rsidRPr="00954EB2" w14:paraId="5FCFF730" w14:textId="77777777" w:rsidTr="00B84F38">
        <w:tc>
          <w:tcPr>
            <w:tcW w:w="9779" w:type="dxa"/>
            <w:shd w:val="clear" w:color="auto" w:fill="F2F2F2"/>
          </w:tcPr>
          <w:p w14:paraId="1E1D45C0"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409A952" w14:textId="77777777" w:rsidR="0045781A" w:rsidRPr="00394089"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B18F12" w14:textId="77777777" w:rsidR="0045781A" w:rsidRDefault="0045781A" w:rsidP="00B84F3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73CA8F09" w14:textId="77777777" w:rsidR="0045781A" w:rsidRPr="008B6026" w:rsidRDefault="0045781A" w:rsidP="00B84F38">
            <w:pPr>
              <w:spacing w:after="0"/>
              <w:rPr>
                <w:rFonts w:ascii="Courier New" w:hAnsi="Courier New" w:cs="Courier New"/>
                <w:sz w:val="16"/>
                <w:szCs w:val="16"/>
                <w:lang w:val="en-US"/>
              </w:rPr>
            </w:pPr>
          </w:p>
          <w:p w14:paraId="3CDE42E2"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5B8A042"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6E8DABF"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2E1C91E7" w14:textId="77777777" w:rsidR="0045781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19160D75" w14:textId="77777777" w:rsidR="0045781A" w:rsidRPr="00E2080A" w:rsidRDefault="0045781A" w:rsidP="00B84F38">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E0F005E"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208DFF33"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284147C"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0127B11" w14:textId="77777777" w:rsidR="0045781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p>
          <w:p w14:paraId="0008007E" w14:textId="77777777" w:rsidR="0045781A" w:rsidRPr="00E2080A" w:rsidRDefault="0045781A" w:rsidP="00B84F38">
            <w:pPr>
              <w:spacing w:after="0"/>
              <w:rPr>
                <w:rFonts w:ascii="Courier New" w:hAnsi="Courier New" w:cs="Courier New"/>
                <w:sz w:val="16"/>
                <w:szCs w:val="16"/>
                <w:lang w:val="en-US"/>
              </w:rPr>
            </w:pPr>
            <w:r>
              <w:rPr>
                <w:rFonts w:ascii="Courier New" w:hAnsi="Courier New" w:cs="Courier New"/>
                <w:sz w:val="16"/>
                <w:szCs w:val="16"/>
                <w:lang w:val="en-US"/>
              </w:rPr>
              <w:t xml:space="preserve">    "value": "</w:t>
            </w:r>
            <w:proofErr w:type="spellStart"/>
            <w:r>
              <w:rPr>
                <w:rFonts w:ascii="Courier New" w:hAnsi="Courier New" w:cs="Courier New"/>
                <w:sz w:val="16"/>
                <w:szCs w:val="16"/>
                <w:lang w:val="en-US"/>
              </w:rPr>
              <w:t>ghi</w:t>
            </w:r>
            <w:proofErr w:type="spellEnd"/>
            <w:r>
              <w:rPr>
                <w:rFonts w:ascii="Courier New" w:hAnsi="Courier New" w:cs="Courier New"/>
                <w:sz w:val="16"/>
                <w:szCs w:val="16"/>
                <w:lang w:val="en-US"/>
              </w:rPr>
              <w:t>"</w:t>
            </w:r>
          </w:p>
          <w:p w14:paraId="4E078690" w14:textId="77777777" w:rsidR="0045781A" w:rsidRPr="00E2080A"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1C22346" w14:textId="77777777" w:rsidR="0045781A" w:rsidRPr="00954EB2" w:rsidRDefault="0045781A" w:rsidP="00B84F38">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484AE692" w14:textId="77777777" w:rsidR="0045781A" w:rsidRDefault="0045781A" w:rsidP="0045781A"/>
    <w:p w14:paraId="7C7C4BB9" w14:textId="77777777" w:rsidR="0045781A" w:rsidRDefault="0045781A" w:rsidP="0045781A">
      <w:r>
        <w:lastRenderedPageBreak/>
        <w:t xml:space="preserve">Conditional patch requests based on the "test" operation are limited to conditions related to secondary </w:t>
      </w:r>
      <w:proofErr w:type="spellStart"/>
      <w:r>
        <w:t>rersources</w:t>
      </w:r>
      <w:proofErr w:type="spellEnd"/>
      <w:r>
        <w:t xml:space="preserve"> (attributes) of the target resource. It is not possible to point to secondary resources outside of the target resource using the "path" property.</w:t>
      </w:r>
    </w:p>
    <w:p w14:paraId="4771EC7F" w14:textId="77777777" w:rsidR="0045781A" w:rsidRDefault="0045781A" w:rsidP="0045781A">
      <w:r>
        <w:t>Multiple test operations can be combined to construct requests with multiple conditions. All conditions need to evaluate to true for the patch document to be applied. In other words, the test operations are linked with a logical "and" operator.</w:t>
      </w:r>
    </w:p>
    <w:p w14:paraId="47158499" w14:textId="77777777" w:rsidR="00D175A4" w:rsidRDefault="00D175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4CFE" w:rsidRPr="00477531" w14:paraId="049450A0" w14:textId="77777777" w:rsidTr="006E202B">
        <w:tc>
          <w:tcPr>
            <w:tcW w:w="9521" w:type="dxa"/>
            <w:shd w:val="clear" w:color="auto" w:fill="FFFFCC"/>
            <w:vAlign w:val="center"/>
          </w:tcPr>
          <w:p w14:paraId="334BF8CB" w14:textId="77777777" w:rsidR="00204CFE" w:rsidRPr="00477531" w:rsidRDefault="00204CFE" w:rsidP="006E202B">
            <w:pPr>
              <w:jc w:val="center"/>
              <w:rPr>
                <w:rFonts w:ascii="Arial" w:hAnsi="Arial" w:cs="Arial"/>
                <w:b/>
                <w:bCs/>
                <w:sz w:val="28"/>
                <w:szCs w:val="28"/>
              </w:rPr>
            </w:pPr>
            <w:r>
              <w:rPr>
                <w:rFonts w:ascii="Arial" w:hAnsi="Arial" w:cs="Arial"/>
                <w:b/>
                <w:bCs/>
                <w:sz w:val="28"/>
                <w:szCs w:val="28"/>
                <w:lang w:eastAsia="zh-CN"/>
              </w:rPr>
              <w:t>End of Changes</w:t>
            </w:r>
          </w:p>
        </w:tc>
      </w:tr>
    </w:tbl>
    <w:p w14:paraId="75694B1E" w14:textId="77777777" w:rsidR="00D175A4" w:rsidRDefault="00D175A4"/>
    <w:sectPr w:rsidR="00D175A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E4723" w14:textId="77777777" w:rsidR="00B43DAA" w:rsidRDefault="00B43DAA">
      <w:pPr>
        <w:spacing w:after="0"/>
      </w:pPr>
      <w:r>
        <w:separator/>
      </w:r>
    </w:p>
  </w:endnote>
  <w:endnote w:type="continuationSeparator" w:id="0">
    <w:p w14:paraId="38422FC2" w14:textId="77777777" w:rsidR="00B43DAA" w:rsidRDefault="00B43D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1D02" w14:textId="77777777" w:rsidR="007426FE" w:rsidRDefault="00742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D47DE" w14:textId="77777777" w:rsidR="007426FE" w:rsidRDefault="00742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5694F" w14:textId="77777777" w:rsidR="007426FE" w:rsidRDefault="00742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5200B" w14:textId="77777777" w:rsidR="00B43DAA" w:rsidRDefault="00B43DAA">
      <w:pPr>
        <w:spacing w:after="0"/>
      </w:pPr>
      <w:r>
        <w:separator/>
      </w:r>
    </w:p>
  </w:footnote>
  <w:footnote w:type="continuationSeparator" w:id="0">
    <w:p w14:paraId="6303227B" w14:textId="77777777" w:rsidR="00B43DAA" w:rsidRDefault="00B43D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858D" w14:textId="77777777" w:rsidR="007426FE"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42DCC" w14:textId="77777777" w:rsidR="007426FE" w:rsidRDefault="00742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2384A" w14:textId="77777777" w:rsidR="007426FE" w:rsidRDefault="007426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75E38" w14:textId="77777777" w:rsidR="007426FE" w:rsidRDefault="007426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86DB" w14:textId="77777777" w:rsidR="007426FE" w:rsidRDefault="000000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B61C" w14:textId="77777777" w:rsidR="007426FE" w:rsidRDefault="007426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MyN7E0Nzc2MzRX0lEKTi0uzszPAykwqgUAcGhwvCwAAAA="/>
  </w:docVars>
  <w:rsids>
    <w:rsidRoot w:val="00B04819"/>
    <w:rsid w:val="00037306"/>
    <w:rsid w:val="00093C3B"/>
    <w:rsid w:val="001A3318"/>
    <w:rsid w:val="001E7D8C"/>
    <w:rsid w:val="00204CFE"/>
    <w:rsid w:val="00232843"/>
    <w:rsid w:val="00396E1B"/>
    <w:rsid w:val="0045781A"/>
    <w:rsid w:val="00494157"/>
    <w:rsid w:val="004A445F"/>
    <w:rsid w:val="005A43F6"/>
    <w:rsid w:val="005A6761"/>
    <w:rsid w:val="005B269F"/>
    <w:rsid w:val="005F4CDC"/>
    <w:rsid w:val="0064523C"/>
    <w:rsid w:val="007426FE"/>
    <w:rsid w:val="008858DE"/>
    <w:rsid w:val="0089619E"/>
    <w:rsid w:val="009463F6"/>
    <w:rsid w:val="0096660C"/>
    <w:rsid w:val="009F1A36"/>
    <w:rsid w:val="00A35C0D"/>
    <w:rsid w:val="00A90E69"/>
    <w:rsid w:val="00B04819"/>
    <w:rsid w:val="00B43DAA"/>
    <w:rsid w:val="00BF4F51"/>
    <w:rsid w:val="00D175A4"/>
    <w:rsid w:val="00DE26E1"/>
    <w:rsid w:val="00ED7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ABFE"/>
  <w15:chartTrackingRefBased/>
  <w15:docId w15:val="{63293301-6822-4110-AAD5-C6CC84BB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819"/>
    <w:pPr>
      <w:spacing w:after="180" w:line="240" w:lineRule="auto"/>
    </w:pPr>
    <w:rPr>
      <w:rFonts w:ascii="Times New Roman" w:eastAsia="Times New Roman"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B048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B04819"/>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0481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04819"/>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B04819"/>
    <w:rPr>
      <w:rFonts w:ascii="Arial" w:eastAsia="Times New Roma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B04819"/>
    <w:pPr>
      <w:widowControl w:val="0"/>
      <w:spacing w:after="0" w:line="240" w:lineRule="auto"/>
    </w:pPr>
    <w:rPr>
      <w:rFonts w:ascii="Arial" w:eastAsia="Times New Roma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04819"/>
    <w:rPr>
      <w:rFonts w:ascii="Arial" w:eastAsia="Times New Roman" w:hAnsi="Arial" w:cs="Times New Roman"/>
      <w:b/>
      <w:kern w:val="0"/>
      <w:sz w:val="18"/>
      <w:szCs w:val="20"/>
      <w:lang w:val="en-GB"/>
      <w14:ligatures w14:val="none"/>
    </w:rPr>
  </w:style>
  <w:style w:type="paragraph" w:customStyle="1" w:styleId="TF">
    <w:name w:val="TF"/>
    <w:aliases w:val="left"/>
    <w:basedOn w:val="TH"/>
    <w:link w:val="TFChar"/>
    <w:qFormat/>
    <w:rsid w:val="00B04819"/>
    <w:pPr>
      <w:keepNext w:val="0"/>
      <w:spacing w:before="0" w:after="240"/>
    </w:pPr>
  </w:style>
  <w:style w:type="paragraph" w:customStyle="1" w:styleId="TH">
    <w:name w:val="TH"/>
    <w:basedOn w:val="Normal"/>
    <w:link w:val="THChar"/>
    <w:qFormat/>
    <w:rsid w:val="00B04819"/>
    <w:pPr>
      <w:keepNext/>
      <w:keepLines/>
      <w:spacing w:before="60"/>
      <w:jc w:val="center"/>
    </w:pPr>
    <w:rPr>
      <w:rFonts w:ascii="Arial" w:hAnsi="Arial"/>
      <w:b/>
    </w:rPr>
  </w:style>
  <w:style w:type="paragraph" w:customStyle="1" w:styleId="B1">
    <w:name w:val="B1"/>
    <w:basedOn w:val="List"/>
    <w:link w:val="B1Char"/>
    <w:rsid w:val="00B04819"/>
    <w:pPr>
      <w:ind w:left="568" w:hanging="284"/>
      <w:contextualSpacing w:val="0"/>
    </w:pPr>
  </w:style>
  <w:style w:type="paragraph" w:styleId="Footer">
    <w:name w:val="footer"/>
    <w:basedOn w:val="Header"/>
    <w:link w:val="FooterChar"/>
    <w:rsid w:val="00B04819"/>
    <w:pPr>
      <w:jc w:val="center"/>
    </w:pPr>
    <w:rPr>
      <w:i/>
    </w:rPr>
  </w:style>
  <w:style w:type="character" w:customStyle="1" w:styleId="FooterChar">
    <w:name w:val="Footer Char"/>
    <w:basedOn w:val="DefaultParagraphFont"/>
    <w:link w:val="Footer"/>
    <w:rsid w:val="00B04819"/>
    <w:rPr>
      <w:rFonts w:ascii="Arial" w:eastAsia="Times New Roman" w:hAnsi="Arial" w:cs="Times New Roman"/>
      <w:b/>
      <w:i/>
      <w:kern w:val="0"/>
      <w:sz w:val="18"/>
      <w:szCs w:val="20"/>
      <w:lang w:val="en-GB"/>
      <w14:ligatures w14:val="none"/>
    </w:rPr>
  </w:style>
  <w:style w:type="paragraph" w:customStyle="1" w:styleId="CRCoverPage">
    <w:name w:val="CR Cover Page"/>
    <w:rsid w:val="00B04819"/>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B04819"/>
    <w:rPr>
      <w:color w:val="0000FF"/>
      <w:u w:val="single"/>
    </w:rPr>
  </w:style>
  <w:style w:type="character" w:customStyle="1" w:styleId="THChar">
    <w:name w:val="TH Char"/>
    <w:link w:val="TH"/>
    <w:rsid w:val="00B04819"/>
    <w:rPr>
      <w:rFonts w:ascii="Arial" w:eastAsia="Times New Roman" w:hAnsi="Arial" w:cs="Times New Roman"/>
      <w:b/>
      <w:kern w:val="0"/>
      <w:sz w:val="20"/>
      <w:szCs w:val="20"/>
      <w:lang w:val="en-GB"/>
      <w14:ligatures w14:val="none"/>
    </w:rPr>
  </w:style>
  <w:style w:type="character" w:customStyle="1" w:styleId="B1Char">
    <w:name w:val="B1 Char"/>
    <w:link w:val="B1"/>
    <w:rsid w:val="00B04819"/>
    <w:rPr>
      <w:rFonts w:ascii="Times New Roman" w:eastAsia="Times New Roman" w:hAnsi="Times New Roman" w:cs="Times New Roman"/>
      <w:kern w:val="0"/>
      <w:sz w:val="20"/>
      <w:szCs w:val="20"/>
      <w:lang w:val="en-GB"/>
      <w14:ligatures w14:val="none"/>
    </w:rPr>
  </w:style>
  <w:style w:type="character" w:customStyle="1" w:styleId="TFChar">
    <w:name w:val="TF Char"/>
    <w:link w:val="TF"/>
    <w:locked/>
    <w:rsid w:val="00B04819"/>
    <w:rPr>
      <w:rFonts w:ascii="Arial" w:eastAsia="Times New Roman" w:hAnsi="Arial" w:cs="Times New Roman"/>
      <w:b/>
      <w:kern w:val="0"/>
      <w:sz w:val="20"/>
      <w:szCs w:val="20"/>
      <w:lang w:val="en-GB"/>
      <w14:ligatures w14:val="none"/>
    </w:rPr>
  </w:style>
  <w:style w:type="character" w:customStyle="1" w:styleId="Heading2Char">
    <w:name w:val="Heading 2 Char"/>
    <w:basedOn w:val="DefaultParagraphFont"/>
    <w:link w:val="Heading2"/>
    <w:uiPriority w:val="9"/>
    <w:semiHidden/>
    <w:rsid w:val="00B04819"/>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B04819"/>
    <w:pPr>
      <w:ind w:left="360" w:hanging="360"/>
      <w:contextualSpacing/>
    </w:pPr>
  </w:style>
  <w:style w:type="paragraph" w:styleId="Revision">
    <w:name w:val="Revision"/>
    <w:hidden/>
    <w:uiPriority w:val="99"/>
    <w:semiHidden/>
    <w:rsid w:val="008858DE"/>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settings" Target="settings.xml"/><Relationship Id="rId16" Type="http://schemas.openxmlformats.org/officeDocument/2006/relationships/image" Target="media/image2.png"/><Relationship Id="rId20" Type="http://schemas.openxmlformats.org/officeDocument/2006/relationships/header" Target="header6.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69</TotalTime>
  <Pages>7</Pages>
  <Words>2182</Words>
  <Characters>12443</Characters>
  <Application>Microsoft Office Word</Application>
  <DocSecurity>0</DocSecurity>
  <Lines>103</Lines>
  <Paragraphs>29</Paragraphs>
  <ScaleCrop>false</ScaleCrop>
  <Company/>
  <LinksUpToDate>false</LinksUpToDate>
  <CharactersWithSpaces>14596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Nakimuli</cp:lastModifiedBy>
  <cp:revision>21</cp:revision>
  <dcterms:created xsi:type="dcterms:W3CDTF">2024-01-31T16:04:00Z</dcterms:created>
  <dcterms:modified xsi:type="dcterms:W3CDTF">2024-02-01T17:46:00Z</dcterms:modified>
</cp:coreProperties>
</file>